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3548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22E0A50" w14:textId="77777777" w:rsidR="00942145" w:rsidRPr="006A52CE" w:rsidRDefault="00942145" w:rsidP="009421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0" w:name="P37"/>
      <w:bookmarkEnd w:id="0"/>
      <w:r w:rsidRPr="006A52CE">
        <w:rPr>
          <w:rFonts w:ascii="Times New Roman" w:eastAsia="Times New Roman" w:hAnsi="Times New Roman" w:cs="Times New Roman"/>
          <w:b/>
          <w:szCs w:val="20"/>
          <w:lang w:eastAsia="ru-RU"/>
        </w:rPr>
        <w:t>ТРЕБОВАНИЯ</w:t>
      </w:r>
    </w:p>
    <w:p w14:paraId="2B4E5BFB" w14:textId="7FDD7B9A" w:rsidR="00942145" w:rsidRPr="006A52CE" w:rsidRDefault="00942145" w:rsidP="00F414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К ФОРМАТУ </w:t>
      </w:r>
      <w:r w:rsidR="006A52CE" w:rsidRPr="006A52CE">
        <w:rPr>
          <w:rFonts w:ascii="Times New Roman" w:eastAsia="Times New Roman" w:hAnsi="Times New Roman" w:cs="Times New Roman"/>
          <w:b/>
          <w:szCs w:val="20"/>
          <w:highlight w:val="green"/>
          <w:lang w:eastAsia="ru-RU"/>
        </w:rPr>
        <w:t>ЭЛЕКТРОННОГО</w:t>
      </w:r>
      <w:r w:rsidR="006A52CE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="00DC2B32" w:rsidRPr="006A52CE">
        <w:rPr>
          <w:rFonts w:ascii="Times New Roman" w:eastAsia="Times New Roman" w:hAnsi="Times New Roman" w:cs="Times New Roman"/>
          <w:b/>
          <w:szCs w:val="20"/>
          <w:lang w:eastAsia="ru-RU"/>
        </w:rPr>
        <w:t>УВЕДОМЛЕНИЯ ПО ИСПОЛНИТЕЛЬНОМУ ДОКУМЕНТУ</w:t>
      </w:r>
    </w:p>
    <w:p w14:paraId="782B7982" w14:textId="77777777" w:rsidR="00DC2B32" w:rsidRPr="006A52CE" w:rsidRDefault="00DC2B32" w:rsidP="00F414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36E15B73" w14:textId="24710957" w:rsidR="00942145" w:rsidRPr="006A52CE" w:rsidRDefault="00942145" w:rsidP="0094214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1. </w:t>
      </w:r>
      <w:r w:rsidR="00DC2B32"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Уведомление </w:t>
      </w:r>
      <w:ins w:id="1" w:author="Наумов Евгений" w:date="2021-07-19T11:00:00Z">
        <w:r w:rsidR="00FE6A0D" w:rsidRPr="006A52CE">
          <w:rPr>
            <w:rFonts w:ascii="Times New Roman" w:eastAsia="Times New Roman" w:hAnsi="Times New Roman" w:cs="Times New Roman"/>
            <w:szCs w:val="20"/>
            <w:lang w:eastAsia="ru-RU"/>
          </w:rPr>
          <w:t xml:space="preserve">в форме электронного документа </w:t>
        </w:r>
      </w:ins>
      <w:r w:rsidR="00DC2B32" w:rsidRPr="006A52CE">
        <w:rPr>
          <w:rFonts w:ascii="Times New Roman" w:eastAsia="Times New Roman" w:hAnsi="Times New Roman" w:cs="Times New Roman"/>
          <w:szCs w:val="20"/>
          <w:lang w:eastAsia="ru-RU"/>
        </w:rPr>
        <w:t>по исполнительному документу</w:t>
      </w:r>
      <w:ins w:id="2" w:author="Наумов Евгений" w:date="2021-07-19T11:01:00Z">
        <w:r w:rsidR="00FE6A0D">
          <w:rPr>
            <w:rFonts w:ascii="Times New Roman" w:eastAsia="Times New Roman" w:hAnsi="Times New Roman" w:cs="Times New Roman"/>
            <w:szCs w:val="20"/>
            <w:lang w:eastAsia="ru-RU"/>
          </w:rPr>
          <w:t>, направленному на исполнение в Федеральное казначейство</w:t>
        </w:r>
      </w:ins>
      <w:r w:rsidR="00DC2B32"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6A52CE" w:rsidRPr="006A52CE">
        <w:rPr>
          <w:rFonts w:ascii="Times New Roman" w:eastAsia="Times New Roman" w:hAnsi="Times New Roman" w:cs="Times New Roman"/>
          <w:szCs w:val="20"/>
          <w:highlight w:val="green"/>
          <w:lang w:eastAsia="ru-RU"/>
        </w:rPr>
        <w:t>в форме электронного документа</w:t>
      </w:r>
      <w:r w:rsidR="006A52CE" w:rsidRPr="002A7BF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DC2B32"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(далее – </w:t>
      </w:r>
      <w:r w:rsidR="006A52CE" w:rsidRPr="006A52CE">
        <w:rPr>
          <w:rFonts w:ascii="Times New Roman" w:eastAsia="Times New Roman" w:hAnsi="Times New Roman" w:cs="Times New Roman"/>
          <w:szCs w:val="20"/>
          <w:highlight w:val="green"/>
          <w:lang w:eastAsia="ru-RU"/>
        </w:rPr>
        <w:t>электронное уведомление</w:t>
      </w:r>
      <w:r w:rsidR="00DC2B32" w:rsidRPr="006A52CE">
        <w:rPr>
          <w:rFonts w:ascii="Times New Roman" w:eastAsia="Times New Roman" w:hAnsi="Times New Roman" w:cs="Times New Roman"/>
          <w:szCs w:val="20"/>
          <w:lang w:eastAsia="ru-RU"/>
        </w:rPr>
        <w:t>)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del w:id="3" w:author="Наумов Евгений" w:date="2021-07-19T11:01:00Z">
        <w:r w:rsidRPr="006A52CE" w:rsidDel="00FE6A0D">
          <w:rPr>
            <w:rFonts w:ascii="Times New Roman" w:eastAsia="Times New Roman" w:hAnsi="Times New Roman" w:cs="Times New Roman"/>
            <w:szCs w:val="20"/>
            <w:lang w:eastAsia="ru-RU"/>
          </w:rPr>
          <w:delText>вынесенное</w:delText>
        </w:r>
      </w:del>
      <w:del w:id="4" w:author="Наумов Евгений" w:date="2021-07-19T11:00:00Z">
        <w:r w:rsidRPr="006A52CE" w:rsidDel="00FE6A0D">
          <w:rPr>
            <w:rFonts w:ascii="Times New Roman" w:eastAsia="Times New Roman" w:hAnsi="Times New Roman" w:cs="Times New Roman"/>
            <w:szCs w:val="20"/>
            <w:lang w:eastAsia="ru-RU"/>
          </w:rPr>
          <w:delText xml:space="preserve"> в форме электронного документа</w:delText>
        </w:r>
      </w:del>
      <w:del w:id="5" w:author="Морозова Анна Валерьевна" w:date="2021-08-12T10:57:00Z">
        <w:r w:rsidRPr="006A52CE" w:rsidDel="009303E3">
          <w:rPr>
            <w:rFonts w:ascii="Times New Roman" w:eastAsia="Times New Roman" w:hAnsi="Times New Roman" w:cs="Times New Roman"/>
            <w:szCs w:val="20"/>
            <w:lang w:eastAsia="ru-RU"/>
          </w:rPr>
          <w:delText xml:space="preserve">, </w:delText>
        </w:r>
      </w:del>
      <w:r w:rsidRPr="006A52CE">
        <w:rPr>
          <w:rFonts w:ascii="Times New Roman" w:eastAsia="Times New Roman" w:hAnsi="Times New Roman" w:cs="Times New Roman"/>
          <w:szCs w:val="20"/>
          <w:lang w:eastAsia="ru-RU"/>
        </w:rPr>
        <w:t>представляет собой электронный документ:</w:t>
      </w:r>
    </w:p>
    <w:p w14:paraId="7E7E21EA" w14:textId="77777777" w:rsidR="00942145" w:rsidRPr="006A52CE" w:rsidRDefault="00942145" w:rsidP="009421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>использующий набор символов (кодировку) UTF-8 для кириллических алфавитов;</w:t>
      </w:r>
    </w:p>
    <w:p w14:paraId="47E817BA" w14:textId="4FF3AA0E" w:rsidR="00942145" w:rsidRPr="006A52CE" w:rsidRDefault="00942145" w:rsidP="009421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>соответству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ющий формату на языке разметки «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eXtensible Markup Language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»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 (далее - XML) и содержащий элемент (блок) OIp. Спецификация XML опубликована в рекомендациях консорц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иума «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W3C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»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«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Extensible Markup Language (XML) 1.1 (Second Edition). </w:t>
      </w:r>
      <w:r w:rsidRPr="006A52CE">
        <w:rPr>
          <w:rFonts w:ascii="Times New Roman" w:eastAsia="Times New Roman" w:hAnsi="Times New Roman" w:cs="Times New Roman"/>
          <w:szCs w:val="20"/>
          <w:lang w:val="en-US" w:eastAsia="ru-RU"/>
        </w:rPr>
        <w:t>W3C Recommendation 16 August 2006</w:t>
      </w:r>
      <w:r w:rsidR="00F060D9" w:rsidRPr="006A52CE">
        <w:rPr>
          <w:rFonts w:ascii="Times New Roman" w:eastAsia="Times New Roman" w:hAnsi="Times New Roman" w:cs="Times New Roman"/>
          <w:szCs w:val="20"/>
          <w:lang w:val="en-US" w:eastAsia="ru-RU"/>
        </w:rPr>
        <w:t>»</w:t>
      </w:r>
      <w:r w:rsidRPr="006A52CE">
        <w:rPr>
          <w:rFonts w:ascii="Times New Roman" w:eastAsia="Times New Roman" w:hAnsi="Times New Roman" w:cs="Times New Roman"/>
          <w:szCs w:val="20"/>
          <w:lang w:val="en-US" w:eastAsia="ru-RU"/>
        </w:rPr>
        <w:t xml:space="preserve"> 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784BA3" w:rsidRPr="006A52CE">
        <w:rPr>
          <w:rFonts w:ascii="Times New Roman" w:eastAsia="Times New Roman" w:hAnsi="Times New Roman" w:cs="Times New Roman"/>
          <w:szCs w:val="20"/>
          <w:lang w:val="en-US" w:eastAsia="ru-RU"/>
        </w:rPr>
        <w:t xml:space="preserve"> «</w:t>
      </w:r>
      <w:r w:rsidRPr="006A52CE">
        <w:rPr>
          <w:rFonts w:ascii="Times New Roman" w:eastAsia="Times New Roman" w:hAnsi="Times New Roman" w:cs="Times New Roman"/>
          <w:szCs w:val="20"/>
          <w:lang w:val="en-US" w:eastAsia="ru-RU"/>
        </w:rPr>
        <w:t xml:space="preserve">Extensible Markup Language (XML) 1.0 (Fifth Edition). 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W3C Recommendation 26 November 2008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»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;</w:t>
      </w:r>
    </w:p>
    <w:p w14:paraId="2DE30F04" w14:textId="3B5403F9" w:rsidR="00942145" w:rsidRPr="006A52CE" w:rsidRDefault="00942145" w:rsidP="009421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содержащий корневой элемент (блок) OIp и вложенные в него элементы (блоки, реквизиты), принадлежащие пространству имен: </w:t>
      </w:r>
      <w:r w:rsidR="00D06B04" w:rsidRPr="006A52CE">
        <w:rPr>
          <w:rFonts w:ascii="Times New Roman" w:eastAsia="Times New Roman" w:hAnsi="Times New Roman" w:cs="Times New Roman"/>
          <w:szCs w:val="20"/>
          <w:lang w:eastAsia="ru-RU"/>
        </w:rPr>
        <w:t>http://www.roskazna.ru/namespace/order/2020/1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 и определенные в приложении к настоящим требованиям</w:t>
      </w:r>
      <w:r w:rsidR="007B6CEF" w:rsidRPr="006A52CE">
        <w:rPr>
          <w:rFonts w:ascii="Times New Roman" w:eastAsia="Times New Roman" w:hAnsi="Times New Roman" w:cs="Times New Roman"/>
          <w:szCs w:val="20"/>
          <w:lang w:eastAsia="ru-RU"/>
        </w:rPr>
        <w:t>;</w:t>
      </w:r>
    </w:p>
    <w:p w14:paraId="7C8CD909" w14:textId="32EFA723" w:rsidR="007B6CEF" w:rsidRPr="006A52CE" w:rsidRDefault="007B6CEF" w:rsidP="007B6CE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подписанный усиленной квалифицированной электронной подписью </w:t>
      </w:r>
      <w:r w:rsidR="00310A87" w:rsidRPr="006A52CE">
        <w:rPr>
          <w:rFonts w:ascii="Times New Roman" w:eastAsia="Times New Roman" w:hAnsi="Times New Roman" w:cs="Times New Roman"/>
          <w:szCs w:val="20"/>
          <w:lang w:eastAsia="ru-RU"/>
        </w:rPr>
        <w:t>органа власти (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ОВ ФК</w:t>
      </w:r>
      <w:r w:rsidR="00310A87" w:rsidRPr="006A52CE">
        <w:rPr>
          <w:rFonts w:ascii="Times New Roman" w:eastAsia="Times New Roman" w:hAnsi="Times New Roman" w:cs="Times New Roman"/>
          <w:szCs w:val="20"/>
          <w:lang w:eastAsia="ru-RU"/>
        </w:rPr>
        <w:t>)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 в формате PKCS#7 (отделенная электронная подпись);</w:t>
      </w:r>
    </w:p>
    <w:p w14:paraId="522F52EB" w14:textId="4948FAB9" w:rsidR="007B6CEF" w:rsidRPr="006A52CE" w:rsidRDefault="007B6CEF" w:rsidP="007B6CE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>содержащей метку времени, наложенную в соответствии со спецификацией Internet X.509 Public Key Infrastructure Time-Stamp Protocol (TSP) и в соответствии со спецификацией CAdES-T (ETSI TS 101 733 "CMS Advanced Electronic Signatures (CadES)"</w:t>
      </w:r>
      <w:ins w:id="6" w:author="Морозова Анна Валерьевна" w:date="2021-08-12T10:57:00Z">
        <w:r w:rsidR="009303E3">
          <w:rPr>
            <w:rFonts w:ascii="Times New Roman" w:eastAsia="Times New Roman" w:hAnsi="Times New Roman" w:cs="Times New Roman"/>
            <w:szCs w:val="20"/>
            <w:lang w:eastAsia="ru-RU"/>
          </w:rPr>
          <w:t>.</w:t>
        </w:r>
      </w:ins>
      <w:bookmarkStart w:id="7" w:name="_GoBack"/>
      <w:bookmarkEnd w:id="7"/>
    </w:p>
    <w:p w14:paraId="74A31B20" w14:textId="117A6A9F" w:rsidR="00942145" w:rsidRPr="006A52CE" w:rsidRDefault="00942145" w:rsidP="009421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2. Номер версии настоящего формата - </w:t>
      </w:r>
      <w:r w:rsidR="00F41468" w:rsidRPr="006A52CE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22587F" w:rsidRPr="006A52CE">
        <w:rPr>
          <w:rFonts w:ascii="Times New Roman" w:eastAsia="Times New Roman" w:hAnsi="Times New Roman" w:cs="Times New Roman"/>
          <w:szCs w:val="20"/>
          <w:lang w:eastAsia="ru-RU"/>
        </w:rPr>
        <w:t>0</w:t>
      </w:r>
    </w:p>
    <w:p w14:paraId="305484BA" w14:textId="17D25483" w:rsidR="00942145" w:rsidRPr="00FE4BFF" w:rsidRDefault="00942145" w:rsidP="009421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3. XSD-схема документа приводится отдельным файлом и размещается на официальном сайте </w:t>
      </w:r>
      <w:r w:rsidR="006A52CE" w:rsidRPr="00FE4BFF">
        <w:rPr>
          <w:rFonts w:ascii="Times New Roman" w:eastAsia="Times New Roman" w:hAnsi="Times New Roman" w:cs="Times New Roman"/>
          <w:szCs w:val="20"/>
          <w:highlight w:val="green"/>
          <w:lang w:eastAsia="ru-RU"/>
        </w:rPr>
        <w:t>Ф</w:t>
      </w:r>
      <w:r w:rsidR="006A52CE">
        <w:rPr>
          <w:rFonts w:ascii="Times New Roman" w:eastAsia="Times New Roman" w:hAnsi="Times New Roman" w:cs="Times New Roman"/>
          <w:szCs w:val="20"/>
          <w:highlight w:val="green"/>
          <w:lang w:eastAsia="ru-RU"/>
        </w:rPr>
        <w:t xml:space="preserve">едерального </w:t>
      </w:r>
      <w:r w:rsidR="006A52CE" w:rsidRPr="00FE4BFF">
        <w:rPr>
          <w:rFonts w:ascii="Times New Roman" w:eastAsia="Times New Roman" w:hAnsi="Times New Roman" w:cs="Times New Roman"/>
          <w:szCs w:val="20"/>
          <w:highlight w:val="green"/>
          <w:lang w:eastAsia="ru-RU"/>
        </w:rPr>
        <w:t>К</w:t>
      </w:r>
      <w:r w:rsidR="006A52CE" w:rsidRPr="000974A2">
        <w:rPr>
          <w:rFonts w:ascii="Times New Roman" w:eastAsia="Times New Roman" w:hAnsi="Times New Roman" w:cs="Times New Roman"/>
          <w:szCs w:val="20"/>
          <w:highlight w:val="green"/>
          <w:lang w:eastAsia="ru-RU"/>
        </w:rPr>
        <w:t>азначейства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 xml:space="preserve"> в информаци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онно-телекоммуникационной сети «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Интернет</w:t>
      </w:r>
      <w:r w:rsidR="00F060D9" w:rsidRPr="006A52CE">
        <w:rPr>
          <w:rFonts w:ascii="Times New Roman" w:eastAsia="Times New Roman" w:hAnsi="Times New Roman" w:cs="Times New Roman"/>
          <w:szCs w:val="20"/>
          <w:lang w:eastAsia="ru-RU"/>
        </w:rPr>
        <w:t>»</w:t>
      </w:r>
      <w:r w:rsidRPr="006A52CE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14:paraId="35748ED7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3989B95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09575ED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0D9D3ED" w14:textId="77777777" w:rsidR="00942145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3A3F7F0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46B7E63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ADC91C1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AD06145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7306AD6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77F5441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AD02A83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EFBC8D2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C53E2FB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9375DA0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C0F7D92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9511796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702D59E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72C9FF76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A5A55BE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69827E1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163E8BA7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78803FE2" w14:textId="77777777" w:rsidR="00FE4BFF" w:rsidRDefault="00FE4BF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2175BDD" w14:textId="77777777" w:rsidR="00C34F8F" w:rsidRDefault="00C34F8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52BFDB0" w14:textId="77777777" w:rsidR="00C34F8F" w:rsidRDefault="00C34F8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3B00F98" w14:textId="77777777" w:rsidR="00C34F8F" w:rsidRDefault="00C34F8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4531F12" w14:textId="77777777" w:rsidR="00C34F8F" w:rsidRDefault="00C34F8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13DBE21D" w14:textId="77777777" w:rsidR="00C34F8F" w:rsidRDefault="00C34F8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757E2D93" w14:textId="77777777" w:rsidR="00C34F8F" w:rsidRDefault="00C34F8F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FA3E1DE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D1CF963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FE4BFF">
        <w:rPr>
          <w:rFonts w:ascii="Times New Roman" w:eastAsia="Times New Roman" w:hAnsi="Times New Roman" w:cs="Times New Roman"/>
          <w:szCs w:val="20"/>
          <w:lang w:eastAsia="ru-RU"/>
        </w:rPr>
        <w:t>Приложение</w:t>
      </w:r>
    </w:p>
    <w:p w14:paraId="4B98087B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E4BFF">
        <w:rPr>
          <w:rFonts w:ascii="Times New Roman" w:eastAsia="Times New Roman" w:hAnsi="Times New Roman" w:cs="Times New Roman"/>
          <w:szCs w:val="20"/>
          <w:lang w:eastAsia="ru-RU"/>
        </w:rPr>
        <w:t>к требованиям к формату</w:t>
      </w:r>
    </w:p>
    <w:p w14:paraId="228A3565" w14:textId="77777777" w:rsidR="00942145" w:rsidRPr="00FE4BFF" w:rsidRDefault="00DC2B32" w:rsidP="0094214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E4BFF">
        <w:rPr>
          <w:rFonts w:ascii="Times New Roman" w:eastAsia="Times New Roman" w:hAnsi="Times New Roman" w:cs="Times New Roman"/>
          <w:szCs w:val="20"/>
          <w:lang w:eastAsia="ru-RU"/>
        </w:rPr>
        <w:t>уведомления по исполнительному документ</w:t>
      </w:r>
      <w:r w:rsidR="00942145" w:rsidRPr="00FE4BFF">
        <w:rPr>
          <w:rFonts w:ascii="Times New Roman" w:eastAsia="Times New Roman" w:hAnsi="Times New Roman" w:cs="Times New Roman"/>
          <w:szCs w:val="20"/>
          <w:lang w:eastAsia="ru-RU"/>
        </w:rPr>
        <w:t>, вынесенного</w:t>
      </w:r>
    </w:p>
    <w:p w14:paraId="2B2F2DF2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E4BFF">
        <w:rPr>
          <w:rFonts w:ascii="Times New Roman" w:eastAsia="Times New Roman" w:hAnsi="Times New Roman" w:cs="Times New Roman"/>
          <w:szCs w:val="20"/>
          <w:lang w:eastAsia="ru-RU"/>
        </w:rPr>
        <w:t>в форме электронного документа</w:t>
      </w:r>
    </w:p>
    <w:p w14:paraId="4C0276FA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159B3B66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P66"/>
      <w:bookmarkEnd w:id="8"/>
      <w:r w:rsidRPr="00FE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</w:t>
      </w:r>
    </w:p>
    <w:p w14:paraId="7F428514" w14:textId="7B00EF99" w:rsidR="00942145" w:rsidRPr="00FE4BFF" w:rsidRDefault="00942145" w:rsidP="00F414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РЕКВИЗИТОВ </w:t>
      </w:r>
      <w:r w:rsidR="006A52CE" w:rsidRPr="000974A2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 xml:space="preserve">ЭЛЕКТРОННОГО </w:t>
      </w:r>
      <w:r w:rsidR="00DC2B32" w:rsidRPr="00097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УВЕДОМЛЕНИЯ</w:t>
      </w:r>
    </w:p>
    <w:p w14:paraId="35F845FB" w14:textId="77777777" w:rsidR="00DC2B32" w:rsidRPr="00FE4BFF" w:rsidRDefault="00DC2B32" w:rsidP="00F414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10A16F73" w14:textId="6DF4B3F3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1. Описание типов реквизитов </w:t>
      </w:r>
      <w:r w:rsidR="006A52CE" w:rsidRPr="000974A2"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  <w:t>электронного</w:t>
      </w:r>
      <w:r w:rsidR="006A52CE" w:rsidRPr="00D2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1468" w:rsidRPr="00097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</w:t>
      </w:r>
      <w:r w:rsidR="00DC2B32" w:rsidRPr="00097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14:paraId="1C3D4A46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1565"/>
        <w:gridCol w:w="1559"/>
        <w:gridCol w:w="2126"/>
        <w:gridCol w:w="4111"/>
      </w:tblGrid>
      <w:tr w:rsidR="00942145" w:rsidRPr="00FE4BFF" w14:paraId="5D14A11E" w14:textId="77777777" w:rsidTr="00C168F1">
        <w:trPr>
          <w:tblHeader/>
        </w:trPr>
        <w:tc>
          <w:tcPr>
            <w:tcW w:w="557" w:type="dxa"/>
            <w:shd w:val="clear" w:color="auto" w:fill="D9D9D9" w:themeFill="background1" w:themeFillShade="D9"/>
          </w:tcPr>
          <w:p w14:paraId="76571B72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N</w:t>
            </w:r>
          </w:p>
        </w:tc>
        <w:tc>
          <w:tcPr>
            <w:tcW w:w="1565" w:type="dxa"/>
            <w:shd w:val="clear" w:color="auto" w:fill="D9D9D9" w:themeFill="background1" w:themeFillShade="D9"/>
          </w:tcPr>
          <w:p w14:paraId="06C4D137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Тип реквизита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79AD491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Базовый тип данных XSD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9D99140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Ограничение базового типа данных в XSD-схеме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AA5FE2B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Описание типа реквизита</w:t>
            </w:r>
          </w:p>
        </w:tc>
      </w:tr>
      <w:tr w:rsidR="00942145" w:rsidRPr="00FE4BFF" w14:paraId="0423075A" w14:textId="77777777" w:rsidTr="000F43FB">
        <w:tc>
          <w:tcPr>
            <w:tcW w:w="557" w:type="dxa"/>
          </w:tcPr>
          <w:p w14:paraId="7B75F282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565" w:type="dxa"/>
          </w:tcPr>
          <w:p w14:paraId="76E553AB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14:paraId="56C7BD6F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14:paraId="47BB1DF8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</w:tcPr>
          <w:p w14:paraId="70799A58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</w:tr>
      <w:tr w:rsidR="00942145" w:rsidRPr="00FE4BFF" w14:paraId="60B7CC70" w14:textId="77777777" w:rsidTr="000F43FB">
        <w:tc>
          <w:tcPr>
            <w:tcW w:w="557" w:type="dxa"/>
          </w:tcPr>
          <w:p w14:paraId="37E85C4B" w14:textId="5FA86EEE" w:rsidR="00942145" w:rsidRPr="00FE4BFF" w:rsidRDefault="00942145" w:rsidP="000974A2">
            <w:pPr>
              <w:pStyle w:val="GOSTTableListNum1"/>
            </w:pPr>
          </w:p>
        </w:tc>
        <w:tc>
          <w:tcPr>
            <w:tcW w:w="1565" w:type="dxa"/>
          </w:tcPr>
          <w:p w14:paraId="682988ED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DClobType</w:t>
            </w:r>
          </w:p>
        </w:tc>
        <w:tc>
          <w:tcPr>
            <w:tcW w:w="1559" w:type="dxa"/>
          </w:tcPr>
          <w:p w14:paraId="1C76EA94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1911FA9F" w14:textId="5A9E9543" w:rsidR="00942145" w:rsidRPr="0067036B" w:rsidRDefault="00FF750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4111" w:type="dxa"/>
          </w:tcPr>
          <w:p w14:paraId="61C86AD8" w14:textId="082023B0" w:rsidR="00942145" w:rsidRPr="00FE4BFF" w:rsidRDefault="001A5DC8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9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С</w:delText>
              </w:r>
              <w:r w:rsidR="00942145" w:rsidRPr="00FE4BFF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трока </w:delText>
              </w:r>
            </w:del>
            <w:ins w:id="10" w:author="Наумов Евгений" w:date="2021-07-19T11:02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с</w:t>
              </w:r>
              <w:r w:rsidR="00FE6A0D" w:rsidRPr="00FE4BF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трока </w:t>
              </w:r>
            </w:ins>
            <w:r w:rsidR="00942145"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без ограничения количества символов</w:t>
            </w:r>
            <w:del w:id="11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942145" w:rsidRPr="00FE4BFF" w14:paraId="4C871993" w14:textId="77777777" w:rsidTr="000F43FB">
        <w:tc>
          <w:tcPr>
            <w:tcW w:w="557" w:type="dxa"/>
          </w:tcPr>
          <w:p w14:paraId="580B8D1B" w14:textId="5BB491D3" w:rsidR="00942145" w:rsidRPr="00FE4BFF" w:rsidRDefault="00942145" w:rsidP="000974A2">
            <w:pPr>
              <w:pStyle w:val="GOSTTableListNum1"/>
            </w:pPr>
          </w:p>
        </w:tc>
        <w:tc>
          <w:tcPr>
            <w:tcW w:w="1565" w:type="dxa"/>
          </w:tcPr>
          <w:p w14:paraId="4E312457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DDateType</w:t>
            </w:r>
          </w:p>
        </w:tc>
        <w:tc>
          <w:tcPr>
            <w:tcW w:w="1559" w:type="dxa"/>
          </w:tcPr>
          <w:p w14:paraId="4E4C0E26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date</w:t>
            </w:r>
          </w:p>
        </w:tc>
        <w:tc>
          <w:tcPr>
            <w:tcW w:w="2126" w:type="dxa"/>
          </w:tcPr>
          <w:p w14:paraId="56C79AE6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minInclusive value= "1900-01-01";</w:t>
            </w:r>
          </w:p>
          <w:p w14:paraId="428E5441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maxExclusive value= "2100-01-01"</w:t>
            </w:r>
          </w:p>
        </w:tc>
        <w:tc>
          <w:tcPr>
            <w:tcW w:w="4111" w:type="dxa"/>
          </w:tcPr>
          <w:p w14:paraId="69430E43" w14:textId="5F2723FE" w:rsidR="00942145" w:rsidRPr="00FE4BFF" w:rsidRDefault="001A5DC8" w:rsidP="007E2BA4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2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Д</w:delText>
              </w:r>
              <w:r w:rsidR="00942145" w:rsidRPr="00FE4BFF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ата</w:delText>
              </w:r>
            </w:del>
            <w:ins w:id="13" w:author="Наумов Евгений" w:date="2021-07-19T11:02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д</w:t>
              </w:r>
              <w:r w:rsidR="00FE6A0D" w:rsidRPr="00FE4BF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ата</w:t>
              </w:r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в формате ГГГГ</w:t>
              </w:r>
            </w:ins>
            <w:ins w:id="14" w:author="Морозова Анна Валерьевна" w:date="2021-08-11T17:33:00Z">
              <w:r w:rsidR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  <w:ins w:id="15" w:author="Наумов Евгений" w:date="2021-07-19T11:02:00Z">
              <w:del w:id="16" w:author="Морозова Анна Валерьевна" w:date="2021-08-11T17:13:00Z">
                <w:r w:rsidR="00FE6A0D" w:rsidDel="0000609E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>.</w:delText>
                </w:r>
              </w:del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ММ</w:t>
              </w:r>
              <w:del w:id="17" w:author="Морозова Анна Валерьевна" w:date="2021-08-11T17:33:00Z">
                <w:r w:rsidR="00FE6A0D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>.</w:delText>
                </w:r>
              </w:del>
            </w:ins>
            <w:ins w:id="18" w:author="Морозова Анна Валерьевна" w:date="2021-08-11T17:31:00Z">
              <w:r w:rsidR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  <w:ins w:id="19" w:author="Наумов Евгений" w:date="2021-07-19T11:02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ДД</w:t>
              </w:r>
            </w:ins>
            <w:del w:id="20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942145" w:rsidRPr="00FE4BFF" w14:paraId="21113D56" w14:textId="77777777" w:rsidTr="000F43FB">
        <w:tc>
          <w:tcPr>
            <w:tcW w:w="557" w:type="dxa"/>
          </w:tcPr>
          <w:p w14:paraId="17E1CBD5" w14:textId="394B4509" w:rsidR="00942145" w:rsidRPr="00FE4BFF" w:rsidRDefault="00942145" w:rsidP="000974A2">
            <w:pPr>
              <w:pStyle w:val="GOSTTableListNum1"/>
            </w:pPr>
          </w:p>
        </w:tc>
        <w:tc>
          <w:tcPr>
            <w:tcW w:w="1565" w:type="dxa"/>
          </w:tcPr>
          <w:p w14:paraId="4C557289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DDescriptionType</w:t>
            </w:r>
          </w:p>
        </w:tc>
        <w:tc>
          <w:tcPr>
            <w:tcW w:w="1559" w:type="dxa"/>
          </w:tcPr>
          <w:p w14:paraId="0517C88A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2C03B5D7" w14:textId="77777777" w:rsidR="00135A13" w:rsidRPr="006A52CE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minLength: 1</w:t>
            </w:r>
          </w:p>
          <w:p w14:paraId="7C7516A5" w14:textId="2563C130" w:rsidR="00942145" w:rsidRPr="006A52CE" w:rsidRDefault="00942145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maxLength: 1000</w:t>
            </w:r>
          </w:p>
        </w:tc>
        <w:tc>
          <w:tcPr>
            <w:tcW w:w="4111" w:type="dxa"/>
          </w:tcPr>
          <w:p w14:paraId="32F2A0D8" w14:textId="4A7B6A14" w:rsidR="00942145" w:rsidRPr="00FE4BFF" w:rsidRDefault="001A5DC8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21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С</w:delText>
              </w:r>
              <w:r w:rsidR="00942145" w:rsidRPr="00FE4BFF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трока </w:delText>
              </w:r>
            </w:del>
            <w:ins w:id="22" w:author="Наумов Евгений" w:date="2021-07-19T11:02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с</w:t>
              </w:r>
              <w:r w:rsidR="00FE6A0D" w:rsidRPr="00FE4BF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трока </w:t>
              </w:r>
            </w:ins>
            <w:r w:rsidR="00942145"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длиной не более 1 000 символов</w:t>
            </w:r>
            <w:del w:id="23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942145" w:rsidRPr="00FE4BFF" w14:paraId="3E21A05B" w14:textId="77777777" w:rsidTr="000F43FB">
        <w:tc>
          <w:tcPr>
            <w:tcW w:w="557" w:type="dxa"/>
          </w:tcPr>
          <w:p w14:paraId="2D6ACEEE" w14:textId="17A44E00" w:rsidR="00942145" w:rsidRPr="00FE4BFF" w:rsidRDefault="00942145" w:rsidP="000974A2">
            <w:pPr>
              <w:pStyle w:val="GOSTTableListNum1"/>
            </w:pPr>
          </w:p>
        </w:tc>
        <w:tc>
          <w:tcPr>
            <w:tcW w:w="1565" w:type="dxa"/>
          </w:tcPr>
          <w:p w14:paraId="75914D42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DDocnumberType</w:t>
            </w:r>
          </w:p>
        </w:tc>
        <w:tc>
          <w:tcPr>
            <w:tcW w:w="1559" w:type="dxa"/>
          </w:tcPr>
          <w:p w14:paraId="624DE425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7EF71E3C" w14:textId="694FCECB" w:rsidR="00135A13" w:rsidRPr="006A52CE" w:rsidRDefault="00135A1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minLength: 1</w:t>
            </w:r>
          </w:p>
          <w:p w14:paraId="6136535B" w14:textId="77777777" w:rsidR="00942145" w:rsidRPr="006A52CE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maxLength: 25</w:t>
            </w:r>
          </w:p>
        </w:tc>
        <w:tc>
          <w:tcPr>
            <w:tcW w:w="4111" w:type="dxa"/>
          </w:tcPr>
          <w:p w14:paraId="22D02E0C" w14:textId="0B820D07" w:rsidR="00942145" w:rsidRDefault="001A5DC8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24" w:author="Наумов Евгений" w:date="2021-07-19T11:02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Н</w:delText>
              </w:r>
              <w:r w:rsidR="00942145" w:rsidRPr="00FE4BFF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омер </w:delText>
              </w:r>
            </w:del>
            <w:ins w:id="25" w:author="Наумов Евгений" w:date="2021-07-19T11:02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н</w:t>
              </w:r>
              <w:r w:rsidR="00FE6A0D" w:rsidRPr="00FE4BF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омер </w:t>
              </w:r>
            </w:ins>
            <w:r w:rsidR="00942145"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документа</w:t>
            </w:r>
            <w:del w:id="26" w:author="Наумов Евгений" w:date="2021-07-19T11:03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  <w:p w14:paraId="7C28A3D2" w14:textId="0B3EAF0D" w:rsidR="006A52CE" w:rsidRPr="00FE4BFF" w:rsidRDefault="006A52CE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27" w:author="Наумов Евгений" w:date="2021-07-19T11:03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 xml:space="preserve">Строка </w:delText>
              </w:r>
            </w:del>
            <w:ins w:id="28" w:author="Наумов Евгений" w:date="2021-07-19T11:03:00Z">
              <w:r w:rsidR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>с</w:t>
              </w:r>
              <w:r w:rsidR="00FE6A0D" w:rsidRPr="000974A2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 xml:space="preserve">трока </w:t>
              </w:r>
            </w:ins>
            <w:r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длиной не более 25 символов</w:t>
            </w:r>
            <w:del w:id="29" w:author="Наумов Евгений" w:date="2021-07-19T11:03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>.</w:delText>
              </w:r>
            </w:del>
          </w:p>
        </w:tc>
      </w:tr>
      <w:tr w:rsidR="00942145" w:rsidRPr="00FE4BFF" w14:paraId="5A302F41" w14:textId="77777777" w:rsidTr="000F43FB">
        <w:tc>
          <w:tcPr>
            <w:tcW w:w="557" w:type="dxa"/>
          </w:tcPr>
          <w:p w14:paraId="2B11A0A5" w14:textId="155126C7" w:rsidR="00942145" w:rsidRPr="00FE4BFF" w:rsidRDefault="00942145" w:rsidP="000974A2">
            <w:pPr>
              <w:pStyle w:val="GOSTTableListNum1"/>
            </w:pPr>
          </w:p>
        </w:tc>
        <w:tc>
          <w:tcPr>
            <w:tcW w:w="1565" w:type="dxa"/>
          </w:tcPr>
          <w:p w14:paraId="5E4CAEC2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DDocTypeType</w:t>
            </w:r>
          </w:p>
        </w:tc>
        <w:tc>
          <w:tcPr>
            <w:tcW w:w="1559" w:type="dxa"/>
          </w:tcPr>
          <w:p w14:paraId="3ED939FE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2E92A63B" w14:textId="3A734E6A" w:rsidR="00942145" w:rsidRPr="006A52CE" w:rsidRDefault="005E641F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length value= "</w:t>
            </w:r>
            <w:r w:rsidRPr="000974A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3</w:t>
            </w: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4111" w:type="dxa"/>
          </w:tcPr>
          <w:p w14:paraId="77626621" w14:textId="6BF2C26C" w:rsidR="00D04D8E" w:rsidRDefault="001A5DC8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0" w:author="Наумов Евгений" w:date="2021-07-19T11:03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К</w:delText>
              </w:r>
              <w:r w:rsidR="00942145" w:rsidRPr="00FE4BFF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од </w:delText>
              </w:r>
            </w:del>
            <w:ins w:id="31" w:author="Наумов Евгений" w:date="2021-07-19T11:03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буквенный к</w:t>
              </w:r>
              <w:r w:rsidR="00FE6A0D" w:rsidRPr="00FE4BF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од </w:t>
              </w:r>
            </w:ins>
            <w:r w:rsidR="00942145"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вида </w:t>
            </w:r>
            <w:r w:rsidR="00D04D8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передаваемого</w:t>
            </w:r>
            <w:r w:rsid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6A52CE"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электронного</w:t>
            </w:r>
            <w:r w:rsidR="00D04D8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уведомления:</w:t>
            </w:r>
          </w:p>
          <w:p w14:paraId="7FE84BD7" w14:textId="02D82822" w:rsidR="00D04D8E" w:rsidRPr="001A5DC8" w:rsidRDefault="00D04D8E" w:rsidP="00784BA3">
            <w:pPr>
              <w:pStyle w:val="ab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 w:line="240" w:lineRule="auto"/>
              <w:ind w:left="57" w:right="57" w:hanging="22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A5D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УВЛ – Уведомление о возврате исполнительного документа;</w:t>
            </w:r>
          </w:p>
          <w:p w14:paraId="4B0000EC" w14:textId="5B199189" w:rsidR="00942145" w:rsidRPr="001A5DC8" w:rsidRDefault="00D04D8E" w:rsidP="00FE6A0D">
            <w:pPr>
              <w:pStyle w:val="ab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 w:line="240" w:lineRule="auto"/>
              <w:ind w:left="57" w:right="57" w:hanging="22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A5D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УИС – Уведомление о возврате полностью исполненного исполнительного документа</w:t>
            </w:r>
            <w:del w:id="32" w:author="Наумов Евгений" w:date="2021-07-19T11:03:00Z">
              <w:r w:rsidRPr="001A5DC8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942145" w:rsidRPr="00FE4BFF" w14:paraId="4D0F9475" w14:textId="77777777" w:rsidTr="000F43FB">
        <w:tc>
          <w:tcPr>
            <w:tcW w:w="557" w:type="dxa"/>
          </w:tcPr>
          <w:p w14:paraId="0591C26F" w14:textId="65494C6C" w:rsidR="00942145" w:rsidRPr="00FE4BFF" w:rsidRDefault="00942145" w:rsidP="000974A2">
            <w:pPr>
              <w:pStyle w:val="GOSTTableListNum1"/>
            </w:pPr>
          </w:p>
        </w:tc>
        <w:tc>
          <w:tcPr>
            <w:tcW w:w="1565" w:type="dxa"/>
          </w:tcPr>
          <w:p w14:paraId="43DCCC6E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DExternalKeyType</w:t>
            </w:r>
          </w:p>
        </w:tc>
        <w:tc>
          <w:tcPr>
            <w:tcW w:w="1559" w:type="dxa"/>
          </w:tcPr>
          <w:p w14:paraId="089B62F8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4C3070C0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minLength: 1 maxLength: 60</w:t>
            </w:r>
          </w:p>
        </w:tc>
        <w:tc>
          <w:tcPr>
            <w:tcW w:w="4111" w:type="dxa"/>
          </w:tcPr>
          <w:p w14:paraId="7962597A" w14:textId="0BE65A31" w:rsidR="00942145" w:rsidRPr="00FE4BFF" w:rsidRDefault="001A5DC8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3" w:author="Наумов Евгений" w:date="2021-07-19T11:03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И</w:delText>
              </w:r>
              <w:r w:rsidR="00942145" w:rsidRPr="00FE4BFF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дентификатор</w:delText>
              </w:r>
              <w:r w:rsidR="006A52CE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 </w:delText>
              </w:r>
            </w:del>
            <w:ins w:id="34" w:author="Наумов Евгений" w:date="2021-07-19T11:03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и</w:t>
              </w:r>
              <w:r w:rsidR="00FE6A0D" w:rsidRPr="00FE4BF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дентификатор</w:t>
              </w:r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</w:t>
              </w:r>
            </w:ins>
            <w:r w:rsidR="006A52CE"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электронного</w:t>
            </w:r>
            <w:r w:rsid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сполнительного документа</w:t>
            </w:r>
            <w:r w:rsidR="00D04D8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942145"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системе, в которой он был сформирован</w:t>
            </w:r>
            <w:del w:id="35" w:author="Наумов Евгений" w:date="2021-07-19T11:03:00Z">
              <w:r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372D73" w:rsidRPr="00FE4BFF" w14:paraId="060C1F18" w14:textId="77777777" w:rsidTr="000F43FB">
        <w:tc>
          <w:tcPr>
            <w:tcW w:w="557" w:type="dxa"/>
          </w:tcPr>
          <w:p w14:paraId="55C62D48" w14:textId="1E361294" w:rsidR="00372D73" w:rsidRDefault="00372D73" w:rsidP="000974A2">
            <w:pPr>
              <w:pStyle w:val="GOSTTableListNum1"/>
            </w:pPr>
          </w:p>
        </w:tc>
        <w:tc>
          <w:tcPr>
            <w:tcW w:w="1565" w:type="dxa"/>
          </w:tcPr>
          <w:p w14:paraId="2EC41533" w14:textId="40884728" w:rsidR="00372D73" w:rsidRPr="00372D73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DGUID</w:t>
            </w: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Type</w:t>
            </w:r>
          </w:p>
        </w:tc>
        <w:tc>
          <w:tcPr>
            <w:tcW w:w="1559" w:type="dxa"/>
          </w:tcPr>
          <w:p w14:paraId="336E1600" w14:textId="54C24914" w:rsidR="00372D73" w:rsidRPr="00FE4BFF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06B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214EDAFD" w14:textId="07177E66" w:rsidR="00372D73" w:rsidRPr="00FE4BFF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length value= "</w:t>
            </w: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36</w:t>
            </w: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4111" w:type="dxa"/>
          </w:tcPr>
          <w:p w14:paraId="6933DF58" w14:textId="2EF4D0A6" w:rsidR="00372D73" w:rsidRPr="00372D73" w:rsidRDefault="006A52CE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6" w:author="Наумов Евгений" w:date="2021-07-19T11:03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 xml:space="preserve">Уникальный </w:delText>
              </w:r>
            </w:del>
            <w:ins w:id="37" w:author="Наумов Евгений" w:date="2021-07-19T11:03:00Z">
              <w:r w:rsidR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>у</w:t>
              </w:r>
              <w:r w:rsidR="00FE6A0D" w:rsidRPr="000974A2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 xml:space="preserve">никальный </w:t>
              </w:r>
            </w:ins>
            <w:r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идентификатор электронного уведомления Федерального казначейства</w:t>
            </w:r>
            <w:del w:id="38" w:author="Наумов Евгений" w:date="2021-07-19T11:03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>.</w:delText>
              </w:r>
            </w:del>
          </w:p>
        </w:tc>
      </w:tr>
      <w:tr w:rsidR="00372D73" w:rsidRPr="00FE4BFF" w14:paraId="1C01244C" w14:textId="77777777" w:rsidTr="001A5DC8">
        <w:trPr>
          <w:trHeight w:val="1287"/>
        </w:trPr>
        <w:tc>
          <w:tcPr>
            <w:tcW w:w="557" w:type="dxa"/>
            <w:tcBorders>
              <w:bottom w:val="nil"/>
            </w:tcBorders>
          </w:tcPr>
          <w:p w14:paraId="236D3BFE" w14:textId="3983918E" w:rsidR="00372D73" w:rsidRPr="00FE4BFF" w:rsidRDefault="00372D73" w:rsidP="000974A2">
            <w:pPr>
              <w:pStyle w:val="GOSTTableListNum1"/>
            </w:pPr>
          </w:p>
        </w:tc>
        <w:tc>
          <w:tcPr>
            <w:tcW w:w="1565" w:type="dxa"/>
            <w:tcBorders>
              <w:bottom w:val="nil"/>
            </w:tcBorders>
          </w:tcPr>
          <w:p w14:paraId="30A33D8A" w14:textId="2EDB9AD6" w:rsidR="00372D73" w:rsidRPr="00FE4BFF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DIdDocTypeType</w:t>
            </w:r>
          </w:p>
        </w:tc>
        <w:tc>
          <w:tcPr>
            <w:tcW w:w="1559" w:type="dxa"/>
            <w:tcBorders>
              <w:bottom w:val="nil"/>
            </w:tcBorders>
          </w:tcPr>
          <w:p w14:paraId="017CAECE" w14:textId="377216A5" w:rsidR="00372D73" w:rsidRPr="00FE4BFF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integer</w:t>
            </w:r>
          </w:p>
        </w:tc>
        <w:tc>
          <w:tcPr>
            <w:tcW w:w="2126" w:type="dxa"/>
            <w:tcBorders>
              <w:bottom w:val="nil"/>
            </w:tcBorders>
          </w:tcPr>
          <w:p w14:paraId="274AB5E2" w14:textId="13FC825D" w:rsidR="00372D73" w:rsidRPr="00FE4BFF" w:rsidRDefault="005E641F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totalDigits value="1"</w:t>
            </w:r>
          </w:p>
        </w:tc>
        <w:tc>
          <w:tcPr>
            <w:tcW w:w="4111" w:type="dxa"/>
            <w:tcBorders>
              <w:bottom w:val="nil"/>
            </w:tcBorders>
          </w:tcPr>
          <w:p w14:paraId="7830568C" w14:textId="2F22DFFA" w:rsidR="00372D73" w:rsidRPr="003E1CE1" w:rsidRDefault="00562E9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del w:id="39" w:author="Наумов Евгений" w:date="2021-07-19T11:03:00Z">
              <w:r w:rsidRPr="000974A2" w:rsidDel="00FE6A0D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highlight w:val="green"/>
                  <w:lang w:eastAsia="ru-RU"/>
                </w:rPr>
                <w:delText xml:space="preserve">Вид </w:delText>
              </w:r>
            </w:del>
            <w:ins w:id="40" w:author="Наумов Евгений" w:date="2021-07-19T11:03:00Z">
              <w:r w:rsidR="00FE6A0D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highlight w:val="green"/>
                  <w:lang w:eastAsia="ru-RU"/>
                </w:rPr>
                <w:t xml:space="preserve">кодв </w:t>
              </w:r>
            </w:ins>
            <w:ins w:id="41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highlight w:val="green"/>
                  <w:lang w:eastAsia="ru-RU"/>
                </w:rPr>
                <w:t>в</w:t>
              </w:r>
            </w:ins>
            <w:ins w:id="42" w:author="Наумов Евгений" w:date="2021-07-19T11:03:00Z">
              <w:r w:rsidR="00FE6A0D" w:rsidRPr="000974A2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highlight w:val="green"/>
                  <w:lang w:eastAsia="ru-RU"/>
                </w:rPr>
                <w:t>ид</w:t>
              </w:r>
            </w:ins>
            <w:ins w:id="43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highlight w:val="green"/>
                  <w:lang w:eastAsia="ru-RU"/>
                </w:rPr>
                <w:t>а</w:t>
              </w:r>
            </w:ins>
            <w:ins w:id="44" w:author="Наумов Евгений" w:date="2021-07-19T11:03:00Z">
              <w:r w:rsidR="00FE6A0D" w:rsidRPr="000974A2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highlight w:val="green"/>
                  <w:lang w:eastAsia="ru-RU"/>
                </w:rPr>
                <w:t xml:space="preserve"> </w:t>
              </w:r>
            </w:ins>
            <w:r w:rsidR="006A52CE" w:rsidRPr="000974A2">
              <w:rPr>
                <w:rFonts w:ascii="Times New Roman" w:eastAsia="Times New Roman" w:hAnsi="Times New Roman" w:cs="Times New Roman"/>
                <w:color w:val="000000" w:themeColor="text1"/>
                <w:szCs w:val="20"/>
                <w:highlight w:val="green"/>
                <w:lang w:eastAsia="ru-RU"/>
              </w:rPr>
              <w:t>электронного</w:t>
            </w:r>
            <w:r w:rsidR="006A52CE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 xml:space="preserve"> </w:t>
            </w:r>
            <w:r w:rsidR="00372D73" w:rsidRPr="003E1CE1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>исполнительного документа. Возможные значения:</w:t>
            </w:r>
          </w:p>
          <w:p w14:paraId="71752E15" w14:textId="77777777" w:rsidR="00372D73" w:rsidRPr="001A5DC8" w:rsidRDefault="00372D73" w:rsidP="00784BA3">
            <w:pPr>
              <w:pStyle w:val="ab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 w:line="240" w:lineRule="auto"/>
              <w:ind w:left="57" w:right="57" w:hanging="22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A5D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1 - исполнительный лист;</w:t>
            </w:r>
          </w:p>
          <w:p w14:paraId="4EB8A0E4" w14:textId="67F756CE" w:rsidR="00372D73" w:rsidRPr="003E1CE1" w:rsidRDefault="00372D73" w:rsidP="00FE6A0D">
            <w:pPr>
              <w:pStyle w:val="ab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 w:line="240" w:lineRule="auto"/>
              <w:ind w:left="57" w:right="57" w:hanging="227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r w:rsidRPr="001A5D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4 - судебный приказ</w:t>
            </w:r>
            <w:del w:id="45" w:author="Наумов Евгений" w:date="2021-07-19T11:04:00Z">
              <w:r w:rsidRPr="001A5DC8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372D73" w:rsidRPr="00FE4BFF" w14:paraId="63FAC8BD" w14:textId="77777777" w:rsidTr="000F43FB">
        <w:tc>
          <w:tcPr>
            <w:tcW w:w="557" w:type="dxa"/>
          </w:tcPr>
          <w:p w14:paraId="51B928E1" w14:textId="26C3B322" w:rsidR="00372D73" w:rsidRPr="00FE4BFF" w:rsidRDefault="00372D73" w:rsidP="000974A2">
            <w:pPr>
              <w:pStyle w:val="GOSTTableListNum1"/>
            </w:pPr>
          </w:p>
        </w:tc>
        <w:tc>
          <w:tcPr>
            <w:tcW w:w="1565" w:type="dxa"/>
          </w:tcPr>
          <w:p w14:paraId="47621A07" w14:textId="77777777" w:rsidR="00372D73" w:rsidRPr="006A52CE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DUserFioType</w:t>
            </w:r>
          </w:p>
        </w:tc>
        <w:tc>
          <w:tcPr>
            <w:tcW w:w="1559" w:type="dxa"/>
          </w:tcPr>
          <w:p w14:paraId="198D53AA" w14:textId="77777777" w:rsidR="00372D73" w:rsidRPr="006A52CE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15800638" w14:textId="6B7B5D45" w:rsidR="00135A13" w:rsidRPr="006A52CE" w:rsidRDefault="00135A1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minLength: 1</w:t>
            </w:r>
          </w:p>
          <w:p w14:paraId="5DCF616B" w14:textId="77777777" w:rsidR="00372D73" w:rsidRPr="006A52CE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maxLength: 95</w:t>
            </w:r>
          </w:p>
        </w:tc>
        <w:tc>
          <w:tcPr>
            <w:tcW w:w="4111" w:type="dxa"/>
          </w:tcPr>
          <w:p w14:paraId="77D93CB4" w14:textId="2224E6B2" w:rsidR="00372D73" w:rsidRPr="006A52CE" w:rsidRDefault="0067036B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del w:id="46" w:author="Наумов Евгений" w:date="2021-07-19T11:04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Строка </w:delText>
              </w:r>
            </w:del>
            <w:ins w:id="47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с</w:t>
              </w:r>
              <w:r w:rsidR="00FE6A0D" w:rsidRPr="000974A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трока </w:t>
              </w:r>
            </w:ins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длиной </w:t>
            </w:r>
            <w:r w:rsidR="006A52CE" w:rsidRPr="000974A2">
              <w:rPr>
                <w:rFonts w:ascii="Times New Roman" w:eastAsia="Times New Roman" w:hAnsi="Times New Roman" w:cs="Times New Roman"/>
                <w:color w:val="000000" w:themeColor="text1"/>
                <w:szCs w:val="20"/>
                <w:highlight w:val="green"/>
                <w:lang w:eastAsia="ru-RU"/>
              </w:rPr>
              <w:t>не более</w:t>
            </w:r>
            <w:r w:rsidR="006A52CE" w:rsidRPr="006A52CE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 xml:space="preserve"> </w:t>
            </w: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95 символов</w:t>
            </w:r>
            <w:del w:id="48" w:author="Наумов Евгений" w:date="2021-07-19T11:04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FE43EB" w:rsidRPr="00FE4BFF" w14:paraId="40BAF116" w14:textId="77777777" w:rsidTr="000F43FB">
        <w:tc>
          <w:tcPr>
            <w:tcW w:w="557" w:type="dxa"/>
          </w:tcPr>
          <w:p w14:paraId="61166721" w14:textId="06D0E186" w:rsidR="00FE43EB" w:rsidRDefault="00FE43EB" w:rsidP="000974A2">
            <w:pPr>
              <w:pStyle w:val="GOSTTableListNum1"/>
            </w:pPr>
          </w:p>
        </w:tc>
        <w:tc>
          <w:tcPr>
            <w:tcW w:w="1565" w:type="dxa"/>
          </w:tcPr>
          <w:p w14:paraId="337F4A62" w14:textId="43925826" w:rsidR="00FE43EB" w:rsidRPr="00C70791" w:rsidRDefault="00FE43EB" w:rsidP="000603B1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DVarcharType</w:t>
            </w:r>
          </w:p>
        </w:tc>
        <w:tc>
          <w:tcPr>
            <w:tcW w:w="1559" w:type="dxa"/>
          </w:tcPr>
          <w:p w14:paraId="355572EF" w14:textId="3C5C2C49" w:rsidR="00FE43EB" w:rsidRPr="00C70791" w:rsidRDefault="00FE43E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371BB401" w14:textId="77777777" w:rsidR="00FE43EB" w:rsidRPr="00C70791" w:rsidRDefault="00FE43E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minLength: 1</w:t>
            </w:r>
          </w:p>
          <w:p w14:paraId="2A2712CB" w14:textId="3BAF9F3D" w:rsidR="00FE43EB" w:rsidRPr="00C70791" w:rsidRDefault="00FE43E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maxLength: 25</w:t>
            </w:r>
            <w:r w:rsidR="00C70791"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</w:tcPr>
          <w:p w14:paraId="3808B2AA" w14:textId="274C8BB9" w:rsidR="00FE43EB" w:rsidRPr="00C70791" w:rsidRDefault="00FE43EB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49" w:author="Наумов Евгений" w:date="2021-07-19T11:04:00Z">
              <w:r w:rsidRPr="00C70791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Строка </w:delText>
              </w:r>
            </w:del>
            <w:ins w:id="50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с</w:t>
              </w:r>
              <w:r w:rsidR="00FE6A0D" w:rsidRPr="00C70791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трока </w:t>
              </w:r>
            </w:ins>
            <w:r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длиной от 1 до 25</w:t>
            </w:r>
            <w:r w:rsidR="00C70791"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Pr="00C7079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символов</w:t>
            </w:r>
            <w:del w:id="51" w:author="Наумов Евгений" w:date="2021-07-19T11:04:00Z">
              <w:r w:rsidRPr="00C70791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FE43EB" w:rsidRPr="00FE4BFF" w14:paraId="1802AF96" w14:textId="77777777" w:rsidTr="000F43FB">
        <w:tc>
          <w:tcPr>
            <w:tcW w:w="557" w:type="dxa"/>
          </w:tcPr>
          <w:p w14:paraId="55C69753" w14:textId="604C95A0" w:rsidR="00FE43EB" w:rsidRPr="00FE4BFF" w:rsidRDefault="00FE43EB" w:rsidP="000974A2">
            <w:pPr>
              <w:pStyle w:val="GOSTTableListNum1"/>
            </w:pPr>
          </w:p>
        </w:tc>
        <w:tc>
          <w:tcPr>
            <w:tcW w:w="1565" w:type="dxa"/>
          </w:tcPr>
          <w:p w14:paraId="3EA81CF9" w14:textId="77777777" w:rsidR="00FE43EB" w:rsidRPr="006A52CE" w:rsidRDefault="00FE43E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DVkspType</w:t>
            </w:r>
          </w:p>
        </w:tc>
        <w:tc>
          <w:tcPr>
            <w:tcW w:w="1559" w:type="dxa"/>
          </w:tcPr>
          <w:p w14:paraId="526C63C8" w14:textId="77777777" w:rsidR="00FE43EB" w:rsidRPr="006A52CE" w:rsidRDefault="00FE43E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233CDC01" w14:textId="1D8BB83A" w:rsidR="00FE43EB" w:rsidRPr="006A52CE" w:rsidRDefault="00FE43E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length</w:t>
            </w: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value= "</w:t>
            </w:r>
            <w:r w:rsidR="00334E63"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Pr="006A52C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4111" w:type="dxa"/>
          </w:tcPr>
          <w:p w14:paraId="3A626CFA" w14:textId="77777777" w:rsidR="00FE43EB" w:rsidRDefault="006A52CE" w:rsidP="0088053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ins w:id="52" w:author="Наумов Евгений" w:date="2021-07-19T11:07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53" w:author="Наумов Евгений" w:date="2021-07-19T11:04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 xml:space="preserve">Код </w:delText>
              </w:r>
            </w:del>
            <w:ins w:id="54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>к</w:t>
              </w:r>
              <w:r w:rsidR="00FE6A0D" w:rsidRPr="000974A2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 xml:space="preserve">од </w:t>
              </w:r>
            </w:ins>
            <w:r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территориального органа Федерального казначейств</w:t>
            </w:r>
            <w:r w:rsidR="0088053D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а</w:t>
            </w:r>
          </w:p>
          <w:p w14:paraId="70D0DEDD" w14:textId="6CFB8098" w:rsidR="00FE6A0D" w:rsidRPr="006A52CE" w:rsidRDefault="00FE6A0D" w:rsidP="0088053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55" w:author="Наумов Евгений" w:date="2021-07-19T11:07:00Z">
              <w:r w:rsidRPr="000974A2">
                <w:rPr>
                  <w:rFonts w:ascii="Times New Roman" w:hAnsi="Times New Roman" w:cs="Times New Roman"/>
                  <w:highlight w:val="yellow"/>
                </w:rPr>
                <w:t xml:space="preserve">(справочник «Справочник территориальных органов Федерального казначейства», размещен в открытом доступе </w:t>
              </w:r>
              <w:r w:rsidRPr="00E864A5">
                <w:rPr>
                  <w:rFonts w:ascii="Times New Roman" w:hAnsi="Times New Roman" w:cs="Times New Roman"/>
                  <w:highlight w:val="yellow"/>
                </w:rPr>
                <w:t>на Едином</w:t>
              </w:r>
              <w:r w:rsidRPr="000974A2">
                <w:rPr>
                  <w:rFonts w:ascii="Times New Roman" w:hAnsi="Times New Roman" w:cs="Times New Roman"/>
                  <w:highlight w:val="yellow"/>
                </w:rPr>
                <w:t xml:space="preserve"> портале бюджетной системы ЭБ)</w:t>
              </w:r>
            </w:ins>
          </w:p>
        </w:tc>
      </w:tr>
      <w:tr w:rsidR="003A5EB5" w:rsidRPr="00FE4BFF" w14:paraId="08A30B62" w14:textId="77777777" w:rsidTr="000F43FB">
        <w:tc>
          <w:tcPr>
            <w:tcW w:w="557" w:type="dxa"/>
          </w:tcPr>
          <w:p w14:paraId="05845FA2" w14:textId="05BB68B6" w:rsidR="003A5EB5" w:rsidRPr="000974A2" w:rsidRDefault="003A5EB5" w:rsidP="000974A2">
            <w:pPr>
              <w:pStyle w:val="GOSTTableListNum1"/>
            </w:pPr>
          </w:p>
        </w:tc>
        <w:tc>
          <w:tcPr>
            <w:tcW w:w="1565" w:type="dxa"/>
          </w:tcPr>
          <w:p w14:paraId="425587E4" w14:textId="71F86585" w:rsidR="003A5EB5" w:rsidRPr="000974A2" w:rsidRDefault="003A5EB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DVarchar10Type</w:t>
            </w:r>
          </w:p>
        </w:tc>
        <w:tc>
          <w:tcPr>
            <w:tcW w:w="1559" w:type="dxa"/>
          </w:tcPr>
          <w:p w14:paraId="664B1EF3" w14:textId="7F0C7D04" w:rsidR="003A5EB5" w:rsidRPr="000974A2" w:rsidRDefault="003A5EB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1D24F4A6" w14:textId="77777777" w:rsidR="003A5EB5" w:rsidRPr="000974A2" w:rsidRDefault="003A5EB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minLength: 1</w:t>
            </w:r>
          </w:p>
          <w:p w14:paraId="6AEF4A68" w14:textId="139308AF" w:rsidR="003A5EB5" w:rsidRPr="000974A2" w:rsidRDefault="003A5EB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maxLength: 10</w:t>
            </w:r>
          </w:p>
        </w:tc>
        <w:tc>
          <w:tcPr>
            <w:tcW w:w="4111" w:type="dxa"/>
          </w:tcPr>
          <w:p w14:paraId="79067AD4" w14:textId="1FA5D7C7" w:rsidR="003A5EB5" w:rsidRPr="000974A2" w:rsidRDefault="003A5EB5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56" w:author="Наумов Евгений" w:date="2021-07-19T11:04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Строка </w:delText>
              </w:r>
            </w:del>
            <w:ins w:id="57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с</w:t>
              </w:r>
              <w:r w:rsidR="00FE6A0D" w:rsidRPr="000974A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трока </w:t>
              </w:r>
            </w:ins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длиной от 1 до 10 символов</w:t>
            </w:r>
            <w:del w:id="58" w:author="Наумов Евгений" w:date="2021-07-19T11:04:00Z">
              <w:r w:rsidRPr="000974A2" w:rsidDel="00FE6A0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.</w:delText>
              </w:r>
            </w:del>
          </w:p>
        </w:tc>
      </w:tr>
      <w:tr w:rsidR="007A7618" w:rsidRPr="00FE4BFF" w14:paraId="7A58D656" w14:textId="77777777" w:rsidTr="000F43FB">
        <w:tc>
          <w:tcPr>
            <w:tcW w:w="557" w:type="dxa"/>
          </w:tcPr>
          <w:p w14:paraId="4B0E715F" w14:textId="77777777" w:rsidR="007A7618" w:rsidRPr="00562E93" w:rsidDel="004B550B" w:rsidRDefault="007A7618" w:rsidP="007A7618">
            <w:pPr>
              <w:pStyle w:val="GOSTTableListNum1"/>
            </w:pPr>
          </w:p>
        </w:tc>
        <w:tc>
          <w:tcPr>
            <w:tcW w:w="1565" w:type="dxa"/>
          </w:tcPr>
          <w:p w14:paraId="04201664" w14:textId="0827A87D" w:rsidR="007A7618" w:rsidRPr="00562E93" w:rsidRDefault="007A7618" w:rsidP="007A7618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DVarchar2</w:t>
            </w:r>
            <w:r w:rsidRPr="00BD62A4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0Type</w:t>
            </w:r>
          </w:p>
        </w:tc>
        <w:tc>
          <w:tcPr>
            <w:tcW w:w="1559" w:type="dxa"/>
          </w:tcPr>
          <w:p w14:paraId="5E07BBBD" w14:textId="74776A4C" w:rsidR="007A7618" w:rsidRPr="00562E93" w:rsidRDefault="007A7618" w:rsidP="007A7618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D62A4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string</w:t>
            </w:r>
          </w:p>
        </w:tc>
        <w:tc>
          <w:tcPr>
            <w:tcW w:w="2126" w:type="dxa"/>
          </w:tcPr>
          <w:p w14:paraId="2435C9DE" w14:textId="77777777" w:rsidR="007A7618" w:rsidRPr="00BD62A4" w:rsidRDefault="007A7618" w:rsidP="007A7618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</w:pPr>
            <w:r w:rsidRPr="00BD62A4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minLength: 1</w:t>
            </w:r>
          </w:p>
          <w:p w14:paraId="69BA3173" w14:textId="3E8DFEA0" w:rsidR="007A7618" w:rsidRPr="00562E93" w:rsidRDefault="007A7618" w:rsidP="007A7618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maxLength: 2</w:t>
            </w:r>
            <w:r w:rsidRPr="00BD62A4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0</w:t>
            </w:r>
          </w:p>
        </w:tc>
        <w:tc>
          <w:tcPr>
            <w:tcW w:w="4111" w:type="dxa"/>
          </w:tcPr>
          <w:p w14:paraId="27080948" w14:textId="614B7372" w:rsidR="007A7618" w:rsidRPr="00562E93" w:rsidRDefault="007A7618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59" w:author="Наумов Евгений" w:date="2021-07-19T11:04:00Z">
              <w:r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 xml:space="preserve">Строка </w:delText>
              </w:r>
            </w:del>
            <w:ins w:id="60" w:author="Наумов Евгений" w:date="2021-07-19T11:04:00Z">
              <w:r w:rsidR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t xml:space="preserve">строка </w:t>
              </w:r>
            </w:ins>
            <w:r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длиной от 1 до 2</w:t>
            </w:r>
            <w:r w:rsidRPr="00BD62A4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0 символов</w:t>
            </w:r>
            <w:del w:id="61" w:author="Наумов Евгений" w:date="2021-07-19T11:04:00Z">
              <w:r w:rsidRPr="00BD62A4" w:rsidDel="00FE6A0D">
                <w:rPr>
                  <w:rFonts w:ascii="Times New Roman" w:eastAsia="Times New Roman" w:hAnsi="Times New Roman" w:cs="Times New Roman"/>
                  <w:szCs w:val="20"/>
                  <w:highlight w:val="green"/>
                  <w:lang w:eastAsia="ru-RU"/>
                </w:rPr>
                <w:delText>.</w:delText>
              </w:r>
            </w:del>
          </w:p>
        </w:tc>
      </w:tr>
    </w:tbl>
    <w:p w14:paraId="68B4CC8C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1CF6A98" w14:textId="77777777" w:rsidR="00942145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D39289A" w14:textId="1427452A" w:rsidR="00942145" w:rsidRPr="00EF0C94" w:rsidRDefault="00942145" w:rsidP="0094214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2. Описание реквизитного состава для блока OIp (Электронное </w:t>
      </w:r>
      <w:r w:rsidR="00396081" w:rsidRPr="00097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  <w:r w:rsidRPr="00562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44D77E8D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1559"/>
        <w:gridCol w:w="992"/>
        <w:gridCol w:w="1134"/>
        <w:gridCol w:w="4111"/>
      </w:tblGrid>
      <w:tr w:rsidR="00942145" w:rsidRPr="00FE4BFF" w14:paraId="74B5C07D" w14:textId="77777777" w:rsidTr="00C168F1">
        <w:trPr>
          <w:tblHeader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91AD1E6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lang w:eastAsia="ru-RU"/>
              </w:rPr>
              <w:t>N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4F33841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элемента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1C1C4F9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реквизита документа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AE3025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lang w:eastAsia="ru-RU"/>
              </w:rPr>
              <w:t>Обязательность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279AAF4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lang w:eastAsia="ru-RU"/>
              </w:rPr>
              <w:t>Тип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09FFCE5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реквизита документа</w:t>
            </w:r>
          </w:p>
        </w:tc>
      </w:tr>
      <w:tr w:rsidR="00942145" w:rsidRPr="00FE4BFF" w14:paraId="08E4A711" w14:textId="77777777" w:rsidTr="000F43FB">
        <w:tc>
          <w:tcPr>
            <w:tcW w:w="562" w:type="dxa"/>
            <w:vAlign w:val="center"/>
          </w:tcPr>
          <w:p w14:paraId="7523E1D3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</w:tcPr>
          <w:p w14:paraId="7C9B6046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14:paraId="6FC94ABF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</w:tcPr>
          <w:p w14:paraId="18458231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</w:tcPr>
          <w:p w14:paraId="3DA04E91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14:paraId="49F2F66E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42145" w:rsidRPr="00FE4BFF" w14:paraId="252936B9" w14:textId="77777777" w:rsidTr="001A5DC8">
        <w:tc>
          <w:tcPr>
            <w:tcW w:w="562" w:type="dxa"/>
            <w:vAlign w:val="center"/>
          </w:tcPr>
          <w:p w14:paraId="46E9E721" w14:textId="01ACB9BB" w:rsidR="00942145" w:rsidRPr="00FE4BFF" w:rsidRDefault="00942145" w:rsidP="000974A2">
            <w:pPr>
              <w:pStyle w:val="GOSTTableListNum1"/>
              <w:numPr>
                <w:ilvl w:val="0"/>
                <w:numId w:val="6"/>
              </w:numPr>
            </w:pPr>
          </w:p>
        </w:tc>
        <w:tc>
          <w:tcPr>
            <w:tcW w:w="1560" w:type="dxa"/>
            <w:vAlign w:val="center"/>
          </w:tcPr>
          <w:p w14:paraId="1654C06C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Id</w:t>
            </w:r>
          </w:p>
        </w:tc>
        <w:tc>
          <w:tcPr>
            <w:tcW w:w="1559" w:type="dxa"/>
            <w:vAlign w:val="center"/>
          </w:tcPr>
          <w:p w14:paraId="4C66A422" w14:textId="096611F0" w:rsidR="00942145" w:rsidRPr="00FE4BFF" w:rsidRDefault="00135A1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942145" w:rsidRPr="00FE4BFF">
              <w:rPr>
                <w:rFonts w:ascii="Times New Roman" w:eastAsia="Times New Roman" w:hAnsi="Times New Roman" w:cs="Times New Roman"/>
                <w:lang w:eastAsia="ru-RU"/>
              </w:rPr>
              <w:t>дентификатор</w:t>
            </w:r>
            <w:r w:rsidR="00562E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62E93"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электронного уведомления</w:t>
            </w:r>
          </w:p>
        </w:tc>
        <w:tc>
          <w:tcPr>
            <w:tcW w:w="992" w:type="dxa"/>
            <w:vAlign w:val="center"/>
          </w:tcPr>
          <w:p w14:paraId="18B38F56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3B8E87B2" w14:textId="361BB39C" w:rsidR="00942145" w:rsidRPr="00FE4BFF" w:rsidRDefault="00372D7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DGUID</w:t>
            </w:r>
            <w:r w:rsidRPr="00FE4BF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Type</w:t>
            </w:r>
          </w:p>
        </w:tc>
        <w:tc>
          <w:tcPr>
            <w:tcW w:w="4111" w:type="dxa"/>
          </w:tcPr>
          <w:p w14:paraId="65F88D01" w14:textId="45A9BCD9" w:rsidR="00CC29FD" w:rsidRPr="00FE4BFF" w:rsidRDefault="00396081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62" w:author="Наумов Евгений" w:date="2021-07-19T11:04:00Z">
              <w:r w:rsidRPr="000974A2" w:rsidDel="00FE6A0D">
                <w:rPr>
                  <w:rFonts w:ascii="Times New Roman" w:hAnsi="Times New Roman" w:cs="Times New Roman"/>
                </w:rPr>
                <w:delText xml:space="preserve">Уникальный </w:delText>
              </w:r>
            </w:del>
            <w:ins w:id="63" w:author="Наумов Евгений" w:date="2021-07-19T11:04:00Z">
              <w:r w:rsidR="00FE6A0D">
                <w:rPr>
                  <w:rFonts w:ascii="Times New Roman" w:hAnsi="Times New Roman" w:cs="Times New Roman"/>
                </w:rPr>
                <w:t>у</w:t>
              </w:r>
              <w:r w:rsidR="00FE6A0D" w:rsidRPr="000974A2">
                <w:rPr>
                  <w:rFonts w:ascii="Times New Roman" w:hAnsi="Times New Roman" w:cs="Times New Roman"/>
                </w:rPr>
                <w:t xml:space="preserve">никальный </w:t>
              </w:r>
            </w:ins>
            <w:r w:rsidRPr="000974A2">
              <w:rPr>
                <w:rFonts w:ascii="Times New Roman" w:hAnsi="Times New Roman" w:cs="Times New Roman"/>
              </w:rPr>
              <w:t>и</w:t>
            </w:r>
            <w:r w:rsidR="00CC29FD" w:rsidRPr="00562E93">
              <w:rPr>
                <w:rFonts w:ascii="Times New Roman" w:hAnsi="Times New Roman" w:cs="Times New Roman"/>
              </w:rPr>
              <w:t xml:space="preserve">дентификатор </w:t>
            </w:r>
            <w:r w:rsidR="00562E93"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электронного</w:t>
            </w:r>
            <w:r w:rsidR="00562E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CC29FD" w:rsidRPr="00562E93">
              <w:rPr>
                <w:rFonts w:ascii="Times New Roman" w:hAnsi="Times New Roman" w:cs="Times New Roman"/>
              </w:rPr>
              <w:t>уведомления</w:t>
            </w:r>
            <w:r w:rsidR="00562E93">
              <w:rPr>
                <w:rFonts w:ascii="Times New Roman" w:hAnsi="Times New Roman" w:cs="Times New Roman"/>
              </w:rPr>
              <w:t xml:space="preserve"> </w:t>
            </w:r>
            <w:r w:rsidR="00562E93"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Федерального казначейства</w:t>
            </w:r>
            <w:r w:rsidR="00562E93" w:rsidRPr="000974A2">
              <w:rPr>
                <w:rFonts w:ascii="Times New Roman" w:hAnsi="Times New Roman" w:cs="Times New Roman"/>
                <w:highlight w:val="green"/>
              </w:rPr>
              <w:t>.</w:t>
            </w:r>
          </w:p>
          <w:p w14:paraId="0B465B4C" w14:textId="1BBEA641" w:rsidR="00942145" w:rsidRPr="00FE4BFF" w:rsidRDefault="00694850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hAnsi="Times New Roman" w:cs="Times New Roman"/>
              </w:rPr>
              <w:t>Указывается значение глобального идентификатора «</w:t>
            </w:r>
            <w:r w:rsidR="00562E93" w:rsidRPr="000974A2">
              <w:rPr>
                <w:rFonts w:ascii="Times New Roman" w:hAnsi="Times New Roman" w:cs="Times New Roman"/>
                <w:highlight w:val="green"/>
              </w:rPr>
              <w:t>Электронное уведомление</w:t>
            </w:r>
            <w:r w:rsidRPr="00FE4BFF">
              <w:rPr>
                <w:rFonts w:ascii="Times New Roman" w:hAnsi="Times New Roman" w:cs="Times New Roman"/>
              </w:rPr>
              <w:t>», присвоенного в ПУР ЭБ</w:t>
            </w:r>
            <w:del w:id="64" w:author="Наумов Евгений" w:date="2021-07-19T11:05:00Z">
              <w:r w:rsidRPr="00FE4BFF"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</w:tc>
      </w:tr>
      <w:tr w:rsidR="00942145" w:rsidRPr="00FE4BFF" w14:paraId="1C645B1F" w14:textId="77777777" w:rsidTr="000F43FB">
        <w:tc>
          <w:tcPr>
            <w:tcW w:w="562" w:type="dxa"/>
            <w:vAlign w:val="center"/>
          </w:tcPr>
          <w:p w14:paraId="39250EF4" w14:textId="0ABCA659" w:rsidR="00942145" w:rsidRPr="00FE4BFF" w:rsidRDefault="00942145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5DBB85DF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DocType</w:t>
            </w:r>
          </w:p>
        </w:tc>
        <w:tc>
          <w:tcPr>
            <w:tcW w:w="1559" w:type="dxa"/>
            <w:vAlign w:val="center"/>
          </w:tcPr>
          <w:p w14:paraId="7E0BB70A" w14:textId="1A4E503C" w:rsidR="00942145" w:rsidRPr="00FE4BFF" w:rsidRDefault="00562E9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 xml:space="preserve">Код электронного </w:t>
            </w:r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lastRenderedPageBreak/>
              <w:t>уведомления</w:t>
            </w:r>
          </w:p>
        </w:tc>
        <w:tc>
          <w:tcPr>
            <w:tcW w:w="992" w:type="dxa"/>
            <w:vAlign w:val="center"/>
          </w:tcPr>
          <w:p w14:paraId="227A0494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</w:t>
            </w:r>
          </w:p>
        </w:tc>
        <w:tc>
          <w:tcPr>
            <w:tcW w:w="1134" w:type="dxa"/>
            <w:vAlign w:val="center"/>
          </w:tcPr>
          <w:p w14:paraId="3E0E64AD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DDocTypeType</w:t>
            </w:r>
          </w:p>
        </w:tc>
        <w:tc>
          <w:tcPr>
            <w:tcW w:w="4111" w:type="dxa"/>
            <w:vAlign w:val="center"/>
          </w:tcPr>
          <w:p w14:paraId="02A7BF89" w14:textId="4E49AA9C" w:rsidR="00562E93" w:rsidRPr="00FE4BFF" w:rsidRDefault="00562E93" w:rsidP="00562E93">
            <w:pPr>
              <w:pStyle w:val="GOSTTablenorm"/>
              <w:spacing w:before="60" w:after="60"/>
              <w:rPr>
                <w:color w:val="000000" w:themeColor="text1"/>
                <w:szCs w:val="22"/>
              </w:rPr>
            </w:pPr>
            <w:del w:id="65" w:author="Наумов Евгений" w:date="2021-07-19T11:05:00Z">
              <w:r w:rsidRPr="000974A2" w:rsidDel="00FE6A0D">
                <w:rPr>
                  <w:szCs w:val="22"/>
                  <w:highlight w:val="green"/>
                </w:rPr>
                <w:delText xml:space="preserve">Буквенный </w:delText>
              </w:r>
            </w:del>
            <w:ins w:id="66" w:author="Наумов Евгений" w:date="2021-07-19T11:05:00Z">
              <w:r w:rsidR="00FE6A0D">
                <w:rPr>
                  <w:szCs w:val="22"/>
                  <w:highlight w:val="green"/>
                </w:rPr>
                <w:t>б</w:t>
              </w:r>
              <w:r w:rsidR="00FE6A0D" w:rsidRPr="000974A2">
                <w:rPr>
                  <w:szCs w:val="22"/>
                  <w:highlight w:val="green"/>
                </w:rPr>
                <w:t xml:space="preserve">уквенный </w:t>
              </w:r>
            </w:ins>
            <w:r w:rsidRPr="000974A2">
              <w:rPr>
                <w:szCs w:val="22"/>
                <w:highlight w:val="green"/>
              </w:rPr>
              <w:t>код электронного уведомления.</w:t>
            </w:r>
          </w:p>
          <w:p w14:paraId="2FEF7608" w14:textId="0A91047F" w:rsidR="00694850" w:rsidRPr="00FE4BFF" w:rsidDel="00FE6A0D" w:rsidRDefault="00694850" w:rsidP="00784BA3">
            <w:pPr>
              <w:pStyle w:val="GOSTTablenorm"/>
              <w:spacing w:before="60" w:after="60"/>
              <w:rPr>
                <w:del w:id="67" w:author="Наумов Евгений" w:date="2021-07-19T11:05:00Z"/>
                <w:color w:val="000000" w:themeColor="text1"/>
                <w:szCs w:val="22"/>
              </w:rPr>
            </w:pPr>
            <w:commentRangeStart w:id="68"/>
            <w:del w:id="69" w:author="Наумов Евгений" w:date="2021-07-19T11:05:00Z">
              <w:r w:rsidRPr="00FE4BFF" w:rsidDel="00FE6A0D">
                <w:rPr>
                  <w:color w:val="000000" w:themeColor="text1"/>
                  <w:szCs w:val="22"/>
                </w:rPr>
                <w:lastRenderedPageBreak/>
                <w:delText>В ПУР ЭБ используются типы:</w:delText>
              </w:r>
            </w:del>
          </w:p>
          <w:p w14:paraId="108FDF96" w14:textId="00365820" w:rsidR="00694850" w:rsidRPr="008C22AA" w:rsidDel="00FE6A0D" w:rsidRDefault="00694850" w:rsidP="00784BA3">
            <w:pPr>
              <w:pStyle w:val="GOSTTablenorm"/>
              <w:numPr>
                <w:ilvl w:val="0"/>
                <w:numId w:val="1"/>
              </w:numPr>
              <w:spacing w:before="60" w:after="60"/>
              <w:ind w:left="57" w:hanging="227"/>
              <w:rPr>
                <w:del w:id="70" w:author="Наумов Евгений" w:date="2021-07-19T11:05:00Z"/>
                <w:szCs w:val="22"/>
              </w:rPr>
            </w:pPr>
            <w:del w:id="71" w:author="Наумов Евгений" w:date="2021-07-19T11:05:00Z">
              <w:r w:rsidRPr="008C22AA" w:rsidDel="00FE6A0D">
                <w:rPr>
                  <w:szCs w:val="22"/>
                </w:rPr>
                <w:delText xml:space="preserve">«УВЛ» - Уведомление о возврате </w:delText>
              </w:r>
              <w:r w:rsidR="00A66020" w:rsidDel="00FE6A0D">
                <w:rPr>
                  <w:szCs w:val="22"/>
                </w:rPr>
                <w:delText>исполнительного документа</w:delText>
              </w:r>
              <w:r w:rsidRPr="008C22AA" w:rsidDel="00FE6A0D">
                <w:rPr>
                  <w:szCs w:val="22"/>
                </w:rPr>
                <w:delText>;</w:delText>
              </w:r>
            </w:del>
          </w:p>
          <w:p w14:paraId="47A83E21" w14:textId="7748B5EF" w:rsidR="00F41468" w:rsidRPr="00FE4BFF" w:rsidRDefault="00694850" w:rsidP="00784BA3">
            <w:pPr>
              <w:pStyle w:val="GOSTTablenorm"/>
              <w:numPr>
                <w:ilvl w:val="0"/>
                <w:numId w:val="1"/>
              </w:numPr>
              <w:spacing w:before="60" w:after="60"/>
              <w:ind w:left="57" w:hanging="227"/>
              <w:rPr>
                <w:szCs w:val="22"/>
              </w:rPr>
            </w:pPr>
            <w:del w:id="72" w:author="Наумов Евгений" w:date="2021-07-19T11:05:00Z">
              <w:r w:rsidRPr="008C22AA" w:rsidDel="00FE6A0D">
                <w:rPr>
                  <w:szCs w:val="22"/>
                </w:rPr>
                <w:delText xml:space="preserve">«УИС» - Уведомление о возврате полностью исполненного </w:delText>
              </w:r>
              <w:r w:rsidR="00A66020" w:rsidDel="00FE6A0D">
                <w:rPr>
                  <w:szCs w:val="22"/>
                </w:rPr>
                <w:delText>исполнительного документа</w:delText>
              </w:r>
              <w:r w:rsidRPr="008C22AA" w:rsidDel="00FE6A0D">
                <w:rPr>
                  <w:szCs w:val="22"/>
                </w:rPr>
                <w:delText>.</w:delText>
              </w:r>
            </w:del>
            <w:commentRangeEnd w:id="68"/>
            <w:r w:rsidR="00FE6A0D">
              <w:rPr>
                <w:rStyle w:val="a3"/>
                <w:rFonts w:asciiTheme="minorHAnsi" w:eastAsiaTheme="minorHAnsi" w:hAnsiTheme="minorHAnsi" w:cstheme="minorBidi"/>
                <w:lang w:eastAsia="en-US"/>
              </w:rPr>
              <w:commentReference w:id="68"/>
            </w:r>
          </w:p>
        </w:tc>
      </w:tr>
      <w:tr w:rsidR="00942145" w:rsidRPr="00FE4BFF" w14:paraId="1FAA8656" w14:textId="77777777" w:rsidTr="000F43FB">
        <w:tc>
          <w:tcPr>
            <w:tcW w:w="562" w:type="dxa"/>
            <w:vAlign w:val="center"/>
          </w:tcPr>
          <w:p w14:paraId="510873A6" w14:textId="0472BE31" w:rsidR="00942145" w:rsidRPr="00FE4BFF" w:rsidRDefault="00942145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4C499AC5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DocName</w:t>
            </w:r>
          </w:p>
        </w:tc>
        <w:tc>
          <w:tcPr>
            <w:tcW w:w="1559" w:type="dxa"/>
            <w:vAlign w:val="center"/>
          </w:tcPr>
          <w:p w14:paraId="3EC34DE2" w14:textId="637DEA05" w:rsidR="00942145" w:rsidRPr="00FE4BFF" w:rsidRDefault="00562E93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Наименование электронного уведомления</w:t>
            </w:r>
          </w:p>
        </w:tc>
        <w:tc>
          <w:tcPr>
            <w:tcW w:w="992" w:type="dxa"/>
            <w:vAlign w:val="center"/>
          </w:tcPr>
          <w:p w14:paraId="658FBA88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5F3CEAB" w14:textId="77777777" w:rsidR="00942145" w:rsidRPr="00FE4BFF" w:rsidRDefault="00942145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DDescriptionType</w:t>
            </w:r>
          </w:p>
        </w:tc>
        <w:tc>
          <w:tcPr>
            <w:tcW w:w="4111" w:type="dxa"/>
            <w:vAlign w:val="center"/>
          </w:tcPr>
          <w:p w14:paraId="2DCAB64D" w14:textId="7A60602A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del w:id="73" w:author="Наумов Евгений" w:date="2021-07-19T11:05:00Z">
              <w:r w:rsidRPr="000974A2" w:rsidDel="00FE6A0D">
                <w:rPr>
                  <w:rFonts w:ascii="Times New Roman" w:hAnsi="Times New Roman" w:cs="Times New Roman"/>
                  <w:highlight w:val="green"/>
                </w:rPr>
                <w:delText xml:space="preserve">Наименование </w:delText>
              </w:r>
            </w:del>
            <w:ins w:id="74" w:author="Наумов Евгений" w:date="2021-07-19T11:05:00Z">
              <w:r w:rsidR="00FE6A0D">
                <w:rPr>
                  <w:rFonts w:ascii="Times New Roman" w:hAnsi="Times New Roman" w:cs="Times New Roman"/>
                  <w:highlight w:val="green"/>
                </w:rPr>
                <w:t>н</w:t>
              </w:r>
              <w:r w:rsidR="00FE6A0D" w:rsidRPr="000974A2">
                <w:rPr>
                  <w:rFonts w:ascii="Times New Roman" w:hAnsi="Times New Roman" w:cs="Times New Roman"/>
                  <w:highlight w:val="green"/>
                </w:rPr>
                <w:t xml:space="preserve">аименование </w:t>
              </w:r>
            </w:ins>
            <w:r w:rsidRPr="000974A2">
              <w:rPr>
                <w:rFonts w:ascii="Times New Roman" w:hAnsi="Times New Roman" w:cs="Times New Roman"/>
                <w:highlight w:val="green"/>
              </w:rPr>
              <w:t>типа электронного уведомления.</w:t>
            </w:r>
          </w:p>
          <w:p w14:paraId="5D031243" w14:textId="26ED2CB6" w:rsidR="00CC29FD" w:rsidRPr="00FE4BFF" w:rsidDel="00FE6A0D" w:rsidRDefault="00CC29FD" w:rsidP="00FE6A0D">
            <w:pPr>
              <w:pStyle w:val="GOSTTablenorm"/>
              <w:spacing w:before="60" w:after="60"/>
              <w:rPr>
                <w:del w:id="75" w:author="Наумов Евгений" w:date="2021-07-19T11:06:00Z"/>
                <w:szCs w:val="22"/>
              </w:rPr>
            </w:pPr>
            <w:r w:rsidRPr="00FE4BFF">
              <w:rPr>
                <w:szCs w:val="22"/>
              </w:rPr>
              <w:t xml:space="preserve">Отображается полное наименование типа уведомления (без трехзначного </w:t>
            </w:r>
            <w:ins w:id="76" w:author="Наумов Евгений" w:date="2021-07-19T11:06:00Z">
              <w:r w:rsidR="00FE6A0D">
                <w:rPr>
                  <w:szCs w:val="22"/>
                </w:rPr>
                <w:t xml:space="preserve">буквенного </w:t>
              </w:r>
            </w:ins>
            <w:r w:rsidRPr="00FE4BFF">
              <w:rPr>
                <w:szCs w:val="22"/>
              </w:rPr>
              <w:t>кода типа документа)</w:t>
            </w:r>
            <w:del w:id="77" w:author="Наумов Евгений" w:date="2021-07-19T11:06:00Z">
              <w:r w:rsidRPr="00FE4BFF" w:rsidDel="00FE6A0D">
                <w:rPr>
                  <w:szCs w:val="22"/>
                </w:rPr>
                <w:delText>:</w:delText>
              </w:r>
            </w:del>
          </w:p>
          <w:p w14:paraId="59E069AF" w14:textId="1ADC040C" w:rsidR="00CC29FD" w:rsidRPr="00FE4BFF" w:rsidDel="00FE6A0D" w:rsidRDefault="00D04D8E">
            <w:pPr>
              <w:pStyle w:val="GOSTTablenorm"/>
              <w:spacing w:before="60" w:after="60"/>
              <w:rPr>
                <w:del w:id="78" w:author="Наумов Евгений" w:date="2021-07-19T11:06:00Z"/>
                <w:szCs w:val="22"/>
              </w:rPr>
              <w:pPrChange w:id="79" w:author="Наумов Евгений" w:date="2021-07-19T11:06:00Z">
                <w:pPr>
                  <w:pStyle w:val="GOSTTablenorm"/>
                  <w:numPr>
                    <w:numId w:val="1"/>
                  </w:numPr>
                  <w:spacing w:before="60" w:after="60"/>
                  <w:ind w:left="777" w:hanging="227"/>
                </w:pPr>
              </w:pPrChange>
            </w:pPr>
            <w:commentRangeStart w:id="80"/>
            <w:del w:id="81" w:author="Наумов Евгений" w:date="2021-07-19T11:06:00Z">
              <w:r w:rsidDel="00FE6A0D">
                <w:rPr>
                  <w:szCs w:val="22"/>
                </w:rPr>
                <w:delText>тип уведомления «УВЛ» соответствует значению «</w:delText>
              </w:r>
              <w:r w:rsidR="00CC29FD" w:rsidRPr="00FE4BFF" w:rsidDel="00FE6A0D">
                <w:rPr>
                  <w:szCs w:val="22"/>
                </w:rPr>
                <w:delText>Уведомление о возврате исполнительного документа</w:delText>
              </w:r>
              <w:r w:rsidDel="00FE6A0D">
                <w:rPr>
                  <w:szCs w:val="22"/>
                </w:rPr>
                <w:delText>»</w:delText>
              </w:r>
              <w:r w:rsidR="00CC29FD" w:rsidRPr="00FE4BFF" w:rsidDel="00FE6A0D">
                <w:rPr>
                  <w:szCs w:val="22"/>
                </w:rPr>
                <w:delText>;</w:delText>
              </w:r>
            </w:del>
          </w:p>
          <w:p w14:paraId="5A34338D" w14:textId="29566FAB" w:rsidR="00942145" w:rsidRPr="008C22AA" w:rsidRDefault="00D04D8E">
            <w:pPr>
              <w:pStyle w:val="GOSTTablenorm"/>
              <w:spacing w:before="60" w:after="60"/>
              <w:rPr>
                <w:szCs w:val="22"/>
              </w:rPr>
              <w:pPrChange w:id="82" w:author="Наумов Евгений" w:date="2021-07-19T11:06:00Z">
                <w:pPr>
                  <w:pStyle w:val="GOSTTablenorm"/>
                  <w:numPr>
                    <w:numId w:val="1"/>
                  </w:numPr>
                  <w:spacing w:before="60" w:after="60"/>
                  <w:ind w:left="777" w:hanging="227"/>
                </w:pPr>
              </w:pPrChange>
            </w:pPr>
            <w:del w:id="83" w:author="Наумов Евгений" w:date="2021-07-19T11:06:00Z">
              <w:r w:rsidDel="00FE6A0D">
                <w:rPr>
                  <w:szCs w:val="22"/>
                </w:rPr>
                <w:delText>тип уведомления «УИС» соответствует значению «</w:delText>
              </w:r>
              <w:r w:rsidR="00CC29FD" w:rsidRPr="00FE4BFF" w:rsidDel="00FE6A0D">
                <w:rPr>
                  <w:szCs w:val="22"/>
                </w:rPr>
                <w:delText>Уведомление о возврате полностью исполненного исполнительного документа</w:delText>
              </w:r>
              <w:r w:rsidDel="00FE6A0D">
                <w:rPr>
                  <w:szCs w:val="22"/>
                </w:rPr>
                <w:delText>»</w:delText>
              </w:r>
              <w:r w:rsidR="00CC29FD" w:rsidRPr="00FE4BFF" w:rsidDel="00FE6A0D">
                <w:rPr>
                  <w:szCs w:val="22"/>
                </w:rPr>
                <w:delText>.</w:delText>
              </w:r>
            </w:del>
            <w:commentRangeEnd w:id="80"/>
            <w:r w:rsidR="00FE6A0D">
              <w:rPr>
                <w:rStyle w:val="a3"/>
                <w:rFonts w:asciiTheme="minorHAnsi" w:eastAsiaTheme="minorHAnsi" w:hAnsiTheme="minorHAnsi" w:cstheme="minorBidi"/>
                <w:lang w:eastAsia="en-US"/>
              </w:rPr>
              <w:commentReference w:id="80"/>
            </w:r>
          </w:p>
        </w:tc>
      </w:tr>
      <w:tr w:rsidR="00135A13" w:rsidRPr="00FE4BFF" w14:paraId="79C2DEC1" w14:textId="77777777" w:rsidTr="000F43FB">
        <w:tc>
          <w:tcPr>
            <w:tcW w:w="562" w:type="dxa"/>
            <w:vAlign w:val="center"/>
          </w:tcPr>
          <w:p w14:paraId="1429DCE8" w14:textId="2B8B5CED" w:rsidR="00135A13" w:rsidRPr="000974A2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250C6389" w14:textId="20DED754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DocN</w:t>
            </w:r>
            <w:r w:rsidRPr="000974A2">
              <w:rPr>
                <w:rFonts w:ascii="Times New Roman" w:eastAsia="Times New Roman" w:hAnsi="Times New Roman" w:cs="Times New Roman"/>
                <w:lang w:val="en-US" w:eastAsia="ru-RU"/>
              </w:rPr>
              <w:t>um</w:t>
            </w:r>
          </w:p>
        </w:tc>
        <w:tc>
          <w:tcPr>
            <w:tcW w:w="1559" w:type="dxa"/>
            <w:vAlign w:val="center"/>
          </w:tcPr>
          <w:p w14:paraId="67533B89" w14:textId="30738058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992" w:type="dxa"/>
            <w:vAlign w:val="center"/>
          </w:tcPr>
          <w:p w14:paraId="7F1FDC85" w14:textId="49EEA6C7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045BCDC9" w14:textId="2A88981D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DVarchar20Type</w:t>
            </w:r>
          </w:p>
        </w:tc>
        <w:tc>
          <w:tcPr>
            <w:tcW w:w="4111" w:type="dxa"/>
            <w:vAlign w:val="center"/>
          </w:tcPr>
          <w:p w14:paraId="50F2480C" w14:textId="0A448C4B" w:rsidR="00135A13" w:rsidRPr="000974A2" w:rsidRDefault="00135A13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84" w:author="Наумов Евгений" w:date="2021-07-19T11:06:00Z">
              <w:r w:rsidRPr="000974A2" w:rsidDel="00FE6A0D">
                <w:rPr>
                  <w:rFonts w:ascii="Times New Roman" w:hAnsi="Times New Roman" w:cs="Times New Roman"/>
                </w:rPr>
                <w:delText xml:space="preserve">Номер </w:delText>
              </w:r>
            </w:del>
            <w:ins w:id="85" w:author="Наумов Евгений" w:date="2021-07-19T11:06:00Z">
              <w:r w:rsidR="00FE6A0D">
                <w:rPr>
                  <w:rFonts w:ascii="Times New Roman" w:hAnsi="Times New Roman" w:cs="Times New Roman"/>
                </w:rPr>
                <w:t>н</w:t>
              </w:r>
              <w:r w:rsidR="00FE6A0D" w:rsidRPr="000974A2">
                <w:rPr>
                  <w:rFonts w:ascii="Times New Roman" w:hAnsi="Times New Roman" w:cs="Times New Roman"/>
                </w:rPr>
                <w:t xml:space="preserve">омер </w:t>
              </w:r>
            </w:ins>
            <w:r w:rsidRPr="000974A2">
              <w:rPr>
                <w:rFonts w:ascii="Times New Roman" w:hAnsi="Times New Roman" w:cs="Times New Roman"/>
              </w:rPr>
              <w:t>уведомления</w:t>
            </w:r>
            <w:del w:id="86" w:author="Наумов Евгений" w:date="2021-07-19T11:06:00Z">
              <w:r w:rsidRPr="000974A2"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</w:tc>
      </w:tr>
      <w:tr w:rsidR="00135A13" w:rsidRPr="00FE4BFF" w14:paraId="5799EBB1" w14:textId="77777777" w:rsidTr="001A5DC8">
        <w:tc>
          <w:tcPr>
            <w:tcW w:w="562" w:type="dxa"/>
            <w:vAlign w:val="center"/>
          </w:tcPr>
          <w:p w14:paraId="61B09825" w14:textId="1C78AF44" w:rsidR="00135A13" w:rsidRPr="00FE4BFF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4EC9A0E0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DivVksp</w:t>
            </w:r>
          </w:p>
        </w:tc>
        <w:tc>
          <w:tcPr>
            <w:tcW w:w="1559" w:type="dxa"/>
            <w:vAlign w:val="center"/>
          </w:tcPr>
          <w:p w14:paraId="282D9E9F" w14:textId="5CE87BE6" w:rsidR="00135A13" w:rsidRPr="00FE4BFF" w:rsidRDefault="00135A13" w:rsidP="00522AAF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E93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r w:rsidR="00522AAF" w:rsidRPr="000974A2">
              <w:rPr>
                <w:rFonts w:ascii="Times New Roman" w:eastAsia="Times New Roman" w:hAnsi="Times New Roman" w:cs="Times New Roman"/>
                <w:lang w:eastAsia="ru-RU"/>
              </w:rPr>
              <w:t>ТОФК</w:t>
            </w:r>
          </w:p>
        </w:tc>
        <w:tc>
          <w:tcPr>
            <w:tcW w:w="992" w:type="dxa"/>
            <w:vAlign w:val="center"/>
          </w:tcPr>
          <w:p w14:paraId="792B0D27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03A497BE" w14:textId="77777777" w:rsidR="00135A13" w:rsidRPr="00665978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DVkspType</w:t>
            </w:r>
          </w:p>
        </w:tc>
        <w:tc>
          <w:tcPr>
            <w:tcW w:w="4111" w:type="dxa"/>
          </w:tcPr>
          <w:p w14:paraId="0B3AA0E6" w14:textId="188DA1A2" w:rsidR="00E864A5" w:rsidRDefault="007E2BA4" w:rsidP="000603B1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  <w:highlight w:val="green"/>
              </w:rPr>
            </w:pPr>
            <w:ins w:id="87" w:author="Морозова Анна Валерьевна" w:date="2021-08-11T17:31:00Z">
              <w:r>
                <w:rPr>
                  <w:rFonts w:ascii="Times New Roman" w:hAnsi="Times New Roman" w:cs="Times New Roman"/>
                  <w:highlight w:val="green"/>
                </w:rPr>
                <w:t>к</w:t>
              </w:r>
            </w:ins>
            <w:del w:id="88" w:author="Морозова Анна Валерьевна" w:date="2021-08-11T17:31:00Z">
              <w:r w:rsidR="00135A13" w:rsidRPr="000974A2" w:rsidDel="007E2BA4">
                <w:rPr>
                  <w:rFonts w:ascii="Times New Roman" w:hAnsi="Times New Roman" w:cs="Times New Roman"/>
                  <w:highlight w:val="green"/>
                </w:rPr>
                <w:delText>К</w:delText>
              </w:r>
            </w:del>
            <w:r w:rsidR="00135A13" w:rsidRPr="000974A2">
              <w:rPr>
                <w:rFonts w:ascii="Times New Roman" w:hAnsi="Times New Roman" w:cs="Times New Roman"/>
                <w:highlight w:val="green"/>
              </w:rPr>
              <w:t xml:space="preserve">од </w:t>
            </w:r>
            <w:r w:rsidR="00562E93" w:rsidRPr="000974A2">
              <w:rPr>
                <w:rFonts w:ascii="Times New Roman" w:hAnsi="Times New Roman" w:cs="Times New Roman"/>
                <w:highlight w:val="green"/>
              </w:rPr>
              <w:t>территориального органа Федерального казначейства, который сформировал электронное уведомление</w:t>
            </w:r>
            <w:r w:rsidR="000603B1">
              <w:rPr>
                <w:rFonts w:ascii="Times New Roman" w:hAnsi="Times New Roman" w:cs="Times New Roman"/>
                <w:highlight w:val="green"/>
              </w:rPr>
              <w:t>.</w:t>
            </w:r>
          </w:p>
          <w:p w14:paraId="1F9FFC2C" w14:textId="632916F4" w:rsidR="00135A13" w:rsidRPr="00FE4BFF" w:rsidRDefault="00E864A5" w:rsidP="00E864A5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del w:id="89" w:author="Наумов Евгений" w:date="2021-07-19T11:06:00Z">
              <w:r w:rsidRPr="000974A2" w:rsidDel="00FE6A0D">
                <w:rPr>
                  <w:rFonts w:ascii="Times New Roman" w:hAnsi="Times New Roman" w:cs="Times New Roman"/>
                  <w:highlight w:val="yellow"/>
                </w:rPr>
                <w:delText xml:space="preserve">(справочник «Справочник территориальных органов Федерального казначейства», размещен в открытом доступе </w:delText>
              </w:r>
              <w:r w:rsidRPr="00E864A5" w:rsidDel="00FE6A0D">
                <w:rPr>
                  <w:rFonts w:ascii="Times New Roman" w:hAnsi="Times New Roman" w:cs="Times New Roman"/>
                  <w:highlight w:val="yellow"/>
                </w:rPr>
                <w:delText>на Едином</w:delText>
              </w:r>
              <w:r w:rsidRPr="000974A2" w:rsidDel="00FE6A0D">
                <w:rPr>
                  <w:rFonts w:ascii="Times New Roman" w:hAnsi="Times New Roman" w:cs="Times New Roman"/>
                  <w:highlight w:val="yellow"/>
                </w:rPr>
                <w:delText xml:space="preserve"> портале бюджетной системы ЭБ)</w:delText>
              </w:r>
            </w:del>
          </w:p>
        </w:tc>
      </w:tr>
      <w:tr w:rsidR="00135A13" w:rsidRPr="00FE4BFF" w14:paraId="3E8E4D1E" w14:textId="77777777" w:rsidTr="001A5DC8">
        <w:tc>
          <w:tcPr>
            <w:tcW w:w="562" w:type="dxa"/>
            <w:vAlign w:val="center"/>
          </w:tcPr>
          <w:p w14:paraId="46F3B89F" w14:textId="70661D7F" w:rsidR="00135A13" w:rsidRPr="00FE4BFF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0EFE8501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DivName</w:t>
            </w:r>
          </w:p>
        </w:tc>
        <w:tc>
          <w:tcPr>
            <w:tcW w:w="1559" w:type="dxa"/>
            <w:vAlign w:val="center"/>
          </w:tcPr>
          <w:p w14:paraId="72589C27" w14:textId="188689D9" w:rsidR="00562E93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 xml:space="preserve">Наименование </w:t>
            </w:r>
            <w:r w:rsidR="00A5368D"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ТОФК</w:t>
            </w:r>
          </w:p>
          <w:p w14:paraId="554137A7" w14:textId="003467FE" w:rsidR="00135A13" w:rsidRPr="00562E93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200D5AA" w14:textId="77777777" w:rsidR="00135A13" w:rsidRPr="00562E93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E9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61231765" w14:textId="587F97CB" w:rsidR="00135A13" w:rsidRPr="00562E93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11A5FD" w14:textId="1A45658B" w:rsidR="00135A13" w:rsidRPr="00562E93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E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DClobType</w:t>
            </w:r>
          </w:p>
        </w:tc>
        <w:tc>
          <w:tcPr>
            <w:tcW w:w="4111" w:type="dxa"/>
          </w:tcPr>
          <w:p w14:paraId="482DE962" w14:textId="1C2FB5DD" w:rsidR="00562E93" w:rsidRPr="00FE4BFF" w:rsidRDefault="00135A13" w:rsidP="00562E93">
            <w:pPr>
              <w:pStyle w:val="GOSTTablenorm"/>
              <w:spacing w:before="60" w:after="60"/>
              <w:rPr>
                <w:szCs w:val="22"/>
              </w:rPr>
            </w:pPr>
            <w:del w:id="90" w:author="Наумов Евгений" w:date="2021-07-19T11:07:00Z">
              <w:r w:rsidRPr="000974A2" w:rsidDel="00FE6A0D">
                <w:rPr>
                  <w:szCs w:val="22"/>
                  <w:highlight w:val="green"/>
                </w:rPr>
                <w:delText xml:space="preserve">Наименование </w:delText>
              </w:r>
            </w:del>
            <w:ins w:id="91" w:author="Наумов Евгений" w:date="2021-07-19T11:07:00Z">
              <w:r w:rsidR="00FE6A0D">
                <w:rPr>
                  <w:szCs w:val="22"/>
                  <w:highlight w:val="green"/>
                </w:rPr>
                <w:t>н</w:t>
              </w:r>
              <w:r w:rsidR="00FE6A0D" w:rsidRPr="000974A2">
                <w:rPr>
                  <w:szCs w:val="22"/>
                  <w:highlight w:val="green"/>
                </w:rPr>
                <w:t xml:space="preserve">аименование </w:t>
              </w:r>
            </w:ins>
            <w:r w:rsidR="00562E93" w:rsidRPr="000974A2">
              <w:rPr>
                <w:highlight w:val="green"/>
              </w:rPr>
              <w:t>территориального органа Федерального казначейства</w:t>
            </w:r>
            <w:r w:rsidR="00562E93" w:rsidRPr="000974A2">
              <w:rPr>
                <w:szCs w:val="22"/>
                <w:highlight w:val="green"/>
              </w:rPr>
              <w:t xml:space="preserve">, сформировавшего электронное </w:t>
            </w:r>
            <w:r w:rsidR="000603B1" w:rsidRPr="000603B1">
              <w:rPr>
                <w:szCs w:val="22"/>
                <w:highlight w:val="green"/>
              </w:rPr>
              <w:t>уведомление.</w:t>
            </w:r>
          </w:p>
          <w:p w14:paraId="3797330D" w14:textId="6B7197BF" w:rsidR="00135A13" w:rsidRPr="00562E93" w:rsidRDefault="00E864A5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del w:id="92" w:author="Наумов Евгений" w:date="2021-07-19T11:07:00Z">
              <w:r w:rsidRPr="00337EFE" w:rsidDel="00FE6A0D">
                <w:rPr>
                  <w:highlight w:val="yellow"/>
                </w:rPr>
                <w:delText xml:space="preserve">(справочник «Справочник территориальных органов Федерального казначейства», размещен в открытом доступе </w:delText>
              </w:r>
              <w:r w:rsidRPr="00E864A5" w:rsidDel="00FE6A0D">
                <w:rPr>
                  <w:highlight w:val="yellow"/>
                </w:rPr>
                <w:delText>на Едином</w:delText>
              </w:r>
              <w:r w:rsidRPr="00337EFE" w:rsidDel="00FE6A0D">
                <w:rPr>
                  <w:highlight w:val="yellow"/>
                </w:rPr>
                <w:delText xml:space="preserve"> портале бюджетной системы ЭБ)</w:delText>
              </w:r>
            </w:del>
          </w:p>
        </w:tc>
      </w:tr>
      <w:tr w:rsidR="00135A13" w:rsidRPr="00FE4BFF" w14:paraId="185C27C3" w14:textId="77777777" w:rsidTr="001A5DC8">
        <w:tc>
          <w:tcPr>
            <w:tcW w:w="562" w:type="dxa"/>
            <w:vAlign w:val="center"/>
          </w:tcPr>
          <w:p w14:paraId="3BBD6E1D" w14:textId="326AE171" w:rsidR="00135A13" w:rsidRPr="00FE4BFF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6D36150A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DocDate</w:t>
            </w:r>
          </w:p>
        </w:tc>
        <w:tc>
          <w:tcPr>
            <w:tcW w:w="1559" w:type="dxa"/>
            <w:vAlign w:val="center"/>
          </w:tcPr>
          <w:p w14:paraId="4ED21DEA" w14:textId="398C9E40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ата документа</w:t>
            </w:r>
          </w:p>
        </w:tc>
        <w:tc>
          <w:tcPr>
            <w:tcW w:w="992" w:type="dxa"/>
            <w:vAlign w:val="center"/>
          </w:tcPr>
          <w:p w14:paraId="6DD26875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3BFE3129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DDateType</w:t>
            </w:r>
          </w:p>
        </w:tc>
        <w:tc>
          <w:tcPr>
            <w:tcW w:w="4111" w:type="dxa"/>
          </w:tcPr>
          <w:p w14:paraId="21B0D806" w14:textId="35275609" w:rsidR="00135A13" w:rsidRPr="00FE4BFF" w:rsidRDefault="00135A13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del w:id="93" w:author="Наумов Евгений" w:date="2021-07-19T11:07:00Z">
              <w:r w:rsidRPr="00FE4BFF" w:rsidDel="00FE6A0D">
                <w:rPr>
                  <w:rFonts w:ascii="Times New Roman" w:hAnsi="Times New Roman" w:cs="Times New Roman"/>
                </w:rPr>
                <w:delText xml:space="preserve">Дата </w:delText>
              </w:r>
            </w:del>
            <w:ins w:id="94" w:author="Наумов Евгений" w:date="2021-07-19T11:07:00Z">
              <w:r w:rsidR="00FE6A0D">
                <w:rPr>
                  <w:rFonts w:ascii="Times New Roman" w:hAnsi="Times New Roman" w:cs="Times New Roman"/>
                </w:rPr>
                <w:t>д</w:t>
              </w:r>
              <w:r w:rsidR="00FE6A0D" w:rsidRPr="00FE4BFF">
                <w:rPr>
                  <w:rFonts w:ascii="Times New Roman" w:hAnsi="Times New Roman" w:cs="Times New Roman"/>
                </w:rPr>
                <w:t xml:space="preserve">ата </w:t>
              </w:r>
            </w:ins>
            <w:r w:rsidRPr="00FE4BFF">
              <w:rPr>
                <w:rFonts w:ascii="Times New Roman" w:hAnsi="Times New Roman" w:cs="Times New Roman"/>
              </w:rPr>
              <w:t xml:space="preserve">формирования </w:t>
            </w:r>
            <w:r w:rsidR="00562E93" w:rsidRPr="000974A2">
              <w:rPr>
                <w:rFonts w:ascii="Times New Roman" w:hAnsi="Times New Roman" w:cs="Times New Roman"/>
                <w:highlight w:val="green"/>
              </w:rPr>
              <w:t>электронного</w:t>
            </w:r>
            <w:r w:rsidR="00562E93">
              <w:rPr>
                <w:rFonts w:ascii="Times New Roman" w:hAnsi="Times New Roman" w:cs="Times New Roman"/>
              </w:rPr>
              <w:t xml:space="preserve"> </w:t>
            </w:r>
            <w:r w:rsidRPr="00FE4BFF">
              <w:rPr>
                <w:rFonts w:ascii="Times New Roman" w:hAnsi="Times New Roman" w:cs="Times New Roman"/>
              </w:rPr>
              <w:t>уведомления</w:t>
            </w:r>
            <w:del w:id="95" w:author="Наумов Евгений" w:date="2021-07-19T11:07:00Z">
              <w:r w:rsidRPr="00FE4BFF"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</w:tc>
      </w:tr>
      <w:tr w:rsidR="00135A13" w:rsidRPr="00FE4BFF" w14:paraId="2537D388" w14:textId="77777777" w:rsidTr="001A5DC8">
        <w:tc>
          <w:tcPr>
            <w:tcW w:w="562" w:type="dxa"/>
            <w:vAlign w:val="center"/>
          </w:tcPr>
          <w:p w14:paraId="4A62BE82" w14:textId="49577628" w:rsidR="00135A13" w:rsidRPr="00FE4BFF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49334BEE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ResolutionText</w:t>
            </w:r>
          </w:p>
        </w:tc>
        <w:tc>
          <w:tcPr>
            <w:tcW w:w="1559" w:type="dxa"/>
            <w:vAlign w:val="center"/>
          </w:tcPr>
          <w:p w14:paraId="4FF4C6F9" w14:textId="4C1FD9D1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остановочная часть</w:t>
            </w:r>
            <w:r w:rsidR="00562E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62E93"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электронного уведомления</w:t>
            </w:r>
          </w:p>
        </w:tc>
        <w:tc>
          <w:tcPr>
            <w:tcW w:w="992" w:type="dxa"/>
            <w:vAlign w:val="center"/>
          </w:tcPr>
          <w:p w14:paraId="7C820C4E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241F01FA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DClobType</w:t>
            </w:r>
          </w:p>
        </w:tc>
        <w:tc>
          <w:tcPr>
            <w:tcW w:w="4111" w:type="dxa"/>
          </w:tcPr>
          <w:p w14:paraId="54B20801" w14:textId="411C67BE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ins w:id="96" w:author="Наумов Евгений" w:date="2021-07-19T11:08:00Z">
              <w:r w:rsidR="00FE6A0D">
                <w:rPr>
                  <w:rFonts w:ascii="Times New Roman" w:hAnsi="Times New Roman" w:cs="Times New Roman"/>
                </w:rPr>
                <w:t xml:space="preserve">электронного </w:t>
              </w:r>
            </w:ins>
            <w:r>
              <w:rPr>
                <w:rFonts w:ascii="Times New Roman" w:hAnsi="Times New Roman" w:cs="Times New Roman"/>
              </w:rPr>
              <w:t>уведомления типа «УВЛ» в данном реквизите передается текст причины возврата.</w:t>
            </w:r>
          </w:p>
          <w:p w14:paraId="1BB5B6F0" w14:textId="0C2D5387" w:rsidR="00135A13" w:rsidRPr="008C22AA" w:rsidRDefault="00135A13" w:rsidP="00FE6A0D">
            <w:pPr>
              <w:pStyle w:val="GOSTTablenorm"/>
              <w:spacing w:before="60" w:after="60"/>
              <w:rPr>
                <w:szCs w:val="22"/>
                <w:highlight w:val="cyan"/>
              </w:rPr>
            </w:pPr>
            <w:r>
              <w:rPr>
                <w:szCs w:val="22"/>
              </w:rPr>
              <w:t xml:space="preserve">Для </w:t>
            </w:r>
            <w:ins w:id="97" w:author="Наумов Евгений" w:date="2021-07-19T11:08:00Z">
              <w:r w:rsidR="00FE6A0D">
                <w:rPr>
                  <w:szCs w:val="22"/>
                </w:rPr>
                <w:t xml:space="preserve">электронного </w:t>
              </w:r>
            </w:ins>
            <w:r>
              <w:rPr>
                <w:szCs w:val="22"/>
              </w:rPr>
              <w:t>уведомления типа «УИС» в данном реквизите передается информация о платежных документах, на основании которых происходило исполнение исполнительного документа</w:t>
            </w:r>
            <w:del w:id="98" w:author="Наумов Евгений" w:date="2021-07-19T11:08:00Z">
              <w:r w:rsidDel="00FE6A0D">
                <w:rPr>
                  <w:szCs w:val="22"/>
                </w:rPr>
                <w:delText>.</w:delText>
              </w:r>
            </w:del>
          </w:p>
        </w:tc>
      </w:tr>
      <w:tr w:rsidR="00135A13" w:rsidRPr="00FE4BFF" w14:paraId="0D279007" w14:textId="77777777" w:rsidTr="001A5DC8">
        <w:tc>
          <w:tcPr>
            <w:tcW w:w="562" w:type="dxa"/>
            <w:vAlign w:val="center"/>
          </w:tcPr>
          <w:p w14:paraId="69BAC0AD" w14:textId="3B5CA8A9" w:rsidR="00135A13" w:rsidRPr="00FE4BFF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3C7E967F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FioSign</w:t>
            </w:r>
          </w:p>
        </w:tc>
        <w:tc>
          <w:tcPr>
            <w:tcW w:w="1559" w:type="dxa"/>
            <w:vAlign w:val="center"/>
          </w:tcPr>
          <w:p w14:paraId="5F606452" w14:textId="6CBF23D9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 xml:space="preserve">Ф.И.О. лица, подписавшего </w:t>
            </w:r>
            <w:r w:rsidR="00562E93"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электронное уведомление</w:t>
            </w:r>
          </w:p>
        </w:tc>
        <w:tc>
          <w:tcPr>
            <w:tcW w:w="992" w:type="dxa"/>
            <w:vAlign w:val="center"/>
          </w:tcPr>
          <w:p w14:paraId="0FF583FF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8D577D2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DUserFioType</w:t>
            </w:r>
          </w:p>
        </w:tc>
        <w:tc>
          <w:tcPr>
            <w:tcW w:w="4111" w:type="dxa"/>
          </w:tcPr>
          <w:p w14:paraId="31510B34" w14:textId="41EA27CD" w:rsidR="00135A13" w:rsidRPr="00FE4BFF" w:rsidRDefault="00135A13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 xml:space="preserve">должностного лица, </w:t>
            </w:r>
            <w:r w:rsidRPr="00FE4BFF">
              <w:rPr>
                <w:rFonts w:ascii="Times New Roman" w:hAnsi="Times New Roman" w:cs="Times New Roman"/>
              </w:rPr>
              <w:t>утвер</w:t>
            </w:r>
            <w:r>
              <w:rPr>
                <w:rFonts w:ascii="Times New Roman" w:hAnsi="Times New Roman" w:cs="Times New Roman"/>
              </w:rPr>
              <w:t xml:space="preserve">дившего </w:t>
            </w:r>
            <w:r w:rsidR="00562E93" w:rsidRPr="000974A2">
              <w:rPr>
                <w:rFonts w:ascii="Times New Roman" w:hAnsi="Times New Roman" w:cs="Times New Roman"/>
                <w:highlight w:val="green"/>
              </w:rPr>
              <w:t>электронное</w:t>
            </w:r>
            <w:r w:rsidR="00562E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уведомление</w:t>
            </w:r>
            <w:del w:id="99" w:author="Наумов Евгений" w:date="2021-07-19T11:08:00Z">
              <w:r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</w:tc>
      </w:tr>
      <w:tr w:rsidR="00135A13" w:rsidRPr="00FE4BFF" w14:paraId="15C64147" w14:textId="77777777" w:rsidTr="001A5DC8">
        <w:tc>
          <w:tcPr>
            <w:tcW w:w="562" w:type="dxa"/>
            <w:vAlign w:val="center"/>
          </w:tcPr>
          <w:p w14:paraId="0D9080DC" w14:textId="7BCF2E78" w:rsidR="00135A13" w:rsidRPr="00FE4BFF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7BAC4312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OrganSignPost</w:t>
            </w:r>
          </w:p>
        </w:tc>
        <w:tc>
          <w:tcPr>
            <w:tcW w:w="1559" w:type="dxa"/>
            <w:vAlign w:val="center"/>
          </w:tcPr>
          <w:p w14:paraId="1A9610DD" w14:textId="5636AE80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 xml:space="preserve">олжность лица, подписавшего </w:t>
            </w:r>
            <w:r w:rsidR="00562E93" w:rsidRPr="003A604C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электронное уведомление</w:t>
            </w:r>
          </w:p>
        </w:tc>
        <w:tc>
          <w:tcPr>
            <w:tcW w:w="992" w:type="dxa"/>
            <w:vAlign w:val="center"/>
          </w:tcPr>
          <w:p w14:paraId="0A11A390" w14:textId="77777777" w:rsidR="00135A13" w:rsidRPr="00FE4BFF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61BC8468" w14:textId="17266EBB" w:rsidR="00135A13" w:rsidRPr="00FE4BFF" w:rsidRDefault="00135A13" w:rsidP="00A5368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DVarcharType</w:t>
            </w:r>
          </w:p>
        </w:tc>
        <w:tc>
          <w:tcPr>
            <w:tcW w:w="4111" w:type="dxa"/>
          </w:tcPr>
          <w:p w14:paraId="1830735C" w14:textId="2167BE41" w:rsidR="00135A13" w:rsidRPr="00FE4BFF" w:rsidRDefault="00C70791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del w:id="100" w:author="Наумов Евгений" w:date="2021-07-19T11:08:00Z">
              <w:r w:rsidRPr="00C70791" w:rsidDel="00FE6A0D">
                <w:rPr>
                  <w:rFonts w:ascii="Times New Roman" w:hAnsi="Times New Roman" w:cs="Times New Roman"/>
                </w:rPr>
                <w:delText>Д</w:delText>
              </w:r>
              <w:r w:rsidR="00135A13" w:rsidRPr="00C70791" w:rsidDel="00FE6A0D">
                <w:rPr>
                  <w:rFonts w:ascii="Times New Roman" w:hAnsi="Times New Roman" w:cs="Times New Roman"/>
                </w:rPr>
                <w:delText>олжност</w:delText>
              </w:r>
              <w:r w:rsidRPr="00C70791" w:rsidDel="00FE6A0D">
                <w:rPr>
                  <w:rFonts w:ascii="Times New Roman" w:hAnsi="Times New Roman" w:cs="Times New Roman"/>
                </w:rPr>
                <w:delText>ь</w:delText>
              </w:r>
              <w:r w:rsidR="00135A13" w:rsidRPr="00C70791" w:rsidDel="00FE6A0D">
                <w:rPr>
                  <w:rFonts w:ascii="Times New Roman" w:hAnsi="Times New Roman" w:cs="Times New Roman"/>
                </w:rPr>
                <w:delText xml:space="preserve"> </w:delText>
              </w:r>
            </w:del>
            <w:ins w:id="101" w:author="Наумов Евгений" w:date="2021-07-19T11:08:00Z">
              <w:r w:rsidR="00FE6A0D">
                <w:rPr>
                  <w:rFonts w:ascii="Times New Roman" w:hAnsi="Times New Roman" w:cs="Times New Roman"/>
                </w:rPr>
                <w:t>д</w:t>
              </w:r>
              <w:r w:rsidR="00FE6A0D" w:rsidRPr="00C70791">
                <w:rPr>
                  <w:rFonts w:ascii="Times New Roman" w:hAnsi="Times New Roman" w:cs="Times New Roman"/>
                </w:rPr>
                <w:t xml:space="preserve">олжность </w:t>
              </w:r>
            </w:ins>
            <w:r w:rsidR="00135A13" w:rsidRPr="00C70791">
              <w:rPr>
                <w:rFonts w:ascii="Times New Roman" w:hAnsi="Times New Roman" w:cs="Times New Roman"/>
              </w:rPr>
              <w:t xml:space="preserve">лица, утвердившего </w:t>
            </w:r>
            <w:r w:rsidR="00562E93" w:rsidRPr="003A604C">
              <w:rPr>
                <w:rFonts w:ascii="Times New Roman" w:hAnsi="Times New Roman" w:cs="Times New Roman"/>
                <w:highlight w:val="green"/>
              </w:rPr>
              <w:t>электронное</w:t>
            </w:r>
            <w:r w:rsidR="00562E93">
              <w:rPr>
                <w:rFonts w:ascii="Times New Roman" w:hAnsi="Times New Roman" w:cs="Times New Roman"/>
              </w:rPr>
              <w:t xml:space="preserve"> </w:t>
            </w:r>
            <w:r w:rsidR="00135A13" w:rsidRPr="00C70791">
              <w:rPr>
                <w:rFonts w:ascii="Times New Roman" w:hAnsi="Times New Roman" w:cs="Times New Roman"/>
              </w:rPr>
              <w:t>уведомление</w:t>
            </w:r>
            <w:del w:id="102" w:author="Наумов Евгений" w:date="2021-07-19T11:08:00Z">
              <w:r w:rsidR="00135A13" w:rsidRPr="00C70791"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</w:tc>
      </w:tr>
      <w:tr w:rsidR="00135A13" w:rsidRPr="00FE4BFF" w14:paraId="3F0F30C9" w14:textId="67CEC1AD" w:rsidTr="001A5DC8">
        <w:tc>
          <w:tcPr>
            <w:tcW w:w="562" w:type="dxa"/>
            <w:vAlign w:val="center"/>
          </w:tcPr>
          <w:p w14:paraId="299945D7" w14:textId="3872B58E" w:rsidR="00135A13" w:rsidRPr="007D4571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78190665" w14:textId="23ABD637" w:rsidR="00135A13" w:rsidRPr="007D4571" w:rsidRDefault="007D4571" w:rsidP="000974A2">
            <w:pPr>
              <w:pStyle w:val="ASFKTablenorm"/>
            </w:pPr>
            <w:r w:rsidRPr="00562E93">
              <w:rPr>
                <w:highlight w:val="green"/>
                <w:lang w:val="en-US"/>
              </w:rPr>
              <w:t>OrganName</w:t>
            </w:r>
          </w:p>
        </w:tc>
        <w:tc>
          <w:tcPr>
            <w:tcW w:w="1559" w:type="dxa"/>
            <w:vAlign w:val="center"/>
          </w:tcPr>
          <w:p w14:paraId="731740DB" w14:textId="6FFF5BC9" w:rsidR="00135A13" w:rsidRPr="007D4571" w:rsidRDefault="007D4571" w:rsidP="000974A2">
            <w:pPr>
              <w:pStyle w:val="ASFKTablenorm"/>
            </w:pPr>
            <w:r w:rsidRPr="00337EFE">
              <w:rPr>
                <w:highlight w:val="green"/>
              </w:rPr>
              <w:t xml:space="preserve"> Наименование судебного органа</w:t>
            </w:r>
          </w:p>
        </w:tc>
        <w:tc>
          <w:tcPr>
            <w:tcW w:w="992" w:type="dxa"/>
            <w:vAlign w:val="center"/>
          </w:tcPr>
          <w:p w14:paraId="5E200E9D" w14:textId="15122F64" w:rsidR="00135A13" w:rsidRPr="007D4571" w:rsidRDefault="00135A13" w:rsidP="000974A2">
            <w:pPr>
              <w:pStyle w:val="ASFKTablenorm"/>
            </w:pPr>
            <w:r w:rsidRPr="007D4571">
              <w:t>да</w:t>
            </w:r>
          </w:p>
        </w:tc>
        <w:tc>
          <w:tcPr>
            <w:tcW w:w="1134" w:type="dxa"/>
            <w:vAlign w:val="center"/>
          </w:tcPr>
          <w:p w14:paraId="0EDD7D06" w14:textId="1A843B1F" w:rsidR="00135A13" w:rsidRPr="007D4571" w:rsidRDefault="00135A13" w:rsidP="000974A2">
            <w:pPr>
              <w:pStyle w:val="ASFKTablenorm"/>
            </w:pPr>
            <w:r w:rsidRPr="007D4571">
              <w:t>DDescriptionType</w:t>
            </w:r>
          </w:p>
        </w:tc>
        <w:tc>
          <w:tcPr>
            <w:tcW w:w="4111" w:type="dxa"/>
          </w:tcPr>
          <w:p w14:paraId="20B0F0B6" w14:textId="45508F5C" w:rsidR="00135A13" w:rsidRPr="007D4571" w:rsidRDefault="007D4571" w:rsidP="00FE6A0D">
            <w:pPr>
              <w:pStyle w:val="ASFKTablenorm"/>
              <w:ind w:left="0"/>
            </w:pPr>
            <w:del w:id="103" w:author="Наумов Евгений" w:date="2021-07-19T11:08:00Z">
              <w:r w:rsidDel="00FE6A0D">
                <w:rPr>
                  <w:highlight w:val="green"/>
                </w:rPr>
                <w:delText>Н</w:delText>
              </w:r>
              <w:r w:rsidRPr="00337EFE" w:rsidDel="00FE6A0D">
                <w:rPr>
                  <w:highlight w:val="green"/>
                </w:rPr>
                <w:delText xml:space="preserve">аименование </w:delText>
              </w:r>
            </w:del>
            <w:ins w:id="104" w:author="Наумов Евгений" w:date="2021-07-19T11:08:00Z">
              <w:r w:rsidR="00FE6A0D">
                <w:rPr>
                  <w:highlight w:val="green"/>
                </w:rPr>
                <w:t>н</w:t>
              </w:r>
              <w:r w:rsidR="00FE6A0D" w:rsidRPr="00337EFE">
                <w:rPr>
                  <w:highlight w:val="green"/>
                </w:rPr>
                <w:t xml:space="preserve">аименование </w:t>
              </w:r>
            </w:ins>
            <w:r w:rsidRPr="00337EFE">
              <w:rPr>
                <w:highlight w:val="green"/>
              </w:rPr>
              <w:t>судебного органа, выдавшего ЭИД</w:t>
            </w:r>
            <w:del w:id="105" w:author="Наумов Евгений" w:date="2021-07-19T11:08:00Z">
              <w:r w:rsidRPr="007D4571" w:rsidDel="00FE6A0D">
                <w:delText xml:space="preserve"> </w:delText>
              </w:r>
              <w:r w:rsidDel="00FE6A0D">
                <w:delText>.</w:delText>
              </w:r>
            </w:del>
          </w:p>
        </w:tc>
      </w:tr>
      <w:tr w:rsidR="00135A13" w:rsidRPr="00FE4BFF" w14:paraId="2026E62A" w14:textId="77777777" w:rsidTr="001A5DC8">
        <w:tc>
          <w:tcPr>
            <w:tcW w:w="562" w:type="dxa"/>
            <w:vAlign w:val="center"/>
          </w:tcPr>
          <w:p w14:paraId="51CB5222" w14:textId="274A7A5A" w:rsidR="00135A13" w:rsidRPr="000974A2" w:rsidRDefault="00135A1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001AC9D5" w14:textId="49620E55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OrganCode</w:t>
            </w:r>
          </w:p>
        </w:tc>
        <w:tc>
          <w:tcPr>
            <w:tcW w:w="1559" w:type="dxa"/>
            <w:vAlign w:val="center"/>
          </w:tcPr>
          <w:p w14:paraId="1EBD9DF0" w14:textId="36AF30B4" w:rsidR="00135A13" w:rsidRPr="00CA37B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562E93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 xml:space="preserve">Код </w:t>
            </w:r>
            <w:r w:rsidR="00562E93"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судебного органа</w:t>
            </w:r>
          </w:p>
        </w:tc>
        <w:tc>
          <w:tcPr>
            <w:tcW w:w="992" w:type="dxa"/>
            <w:vAlign w:val="center"/>
          </w:tcPr>
          <w:p w14:paraId="6B60C472" w14:textId="2F86DBE5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7A5D43D8" w14:textId="54AAAD51" w:rsidR="00135A13" w:rsidRPr="000974A2" w:rsidRDefault="00135A13" w:rsidP="00135A1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DVarchar10Type</w:t>
            </w:r>
          </w:p>
        </w:tc>
        <w:tc>
          <w:tcPr>
            <w:tcW w:w="4111" w:type="dxa"/>
          </w:tcPr>
          <w:p w14:paraId="78347764" w14:textId="55B1819C" w:rsidR="00562E93" w:rsidRPr="000974A2" w:rsidRDefault="00135A1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  <w:highlight w:val="green"/>
              </w:rPr>
            </w:pPr>
            <w:del w:id="106" w:author="Наумов Евгений" w:date="2021-07-19T11:08:00Z">
              <w:r w:rsidRPr="00562E93" w:rsidDel="00FE6A0D">
                <w:rPr>
                  <w:rFonts w:ascii="Times New Roman" w:eastAsia="Times New Roman" w:hAnsi="Times New Roman" w:cs="Times New Roman"/>
                  <w:highlight w:val="green"/>
                  <w:lang w:eastAsia="ru-RU"/>
                </w:rPr>
                <w:delText xml:space="preserve">Код </w:delText>
              </w:r>
            </w:del>
            <w:ins w:id="107" w:author="Наумов Евгений" w:date="2021-07-19T11:08:00Z">
              <w:r w:rsidR="00FE6A0D">
                <w:rPr>
                  <w:rFonts w:ascii="Times New Roman" w:eastAsia="Times New Roman" w:hAnsi="Times New Roman" w:cs="Times New Roman"/>
                  <w:highlight w:val="green"/>
                  <w:lang w:eastAsia="ru-RU"/>
                </w:rPr>
                <w:t>к</w:t>
              </w:r>
              <w:r w:rsidR="00FE6A0D" w:rsidRPr="00562E93">
                <w:rPr>
                  <w:rFonts w:ascii="Times New Roman" w:eastAsia="Times New Roman" w:hAnsi="Times New Roman" w:cs="Times New Roman"/>
                  <w:highlight w:val="green"/>
                  <w:lang w:eastAsia="ru-RU"/>
                </w:rPr>
                <w:t xml:space="preserve">од </w:t>
              </w:r>
            </w:ins>
            <w:r w:rsidR="00562E93" w:rsidRPr="000974A2">
              <w:rPr>
                <w:rFonts w:ascii="Times New Roman" w:hAnsi="Times New Roman" w:cs="Times New Roman"/>
                <w:highlight w:val="green"/>
              </w:rPr>
              <w:t>судебного органа, выдавшего исполнительный документ в форме электронного документа (далее – ЭИД).</w:t>
            </w:r>
          </w:p>
          <w:p w14:paraId="6700AE2D" w14:textId="0A79350F" w:rsidR="00135A13" w:rsidRPr="000974A2" w:rsidRDefault="00FE6A0D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ins w:id="108" w:author="Наумов Евгений" w:date="2021-07-19T11:09:00Z">
              <w:r>
                <w:rPr>
                  <w:rFonts w:ascii="Times New Roman" w:hAnsi="Times New Roman" w:cs="Times New Roman"/>
                  <w:highlight w:val="green"/>
                </w:rPr>
                <w:t>(</w:t>
              </w:r>
            </w:ins>
            <w:del w:id="109" w:author="Наумов Евгений" w:date="2021-07-19T11:09:00Z">
              <w:r w:rsidR="00562E93" w:rsidRPr="000974A2" w:rsidDel="00FE6A0D">
                <w:rPr>
                  <w:rFonts w:ascii="Times New Roman" w:hAnsi="Times New Roman" w:cs="Times New Roman"/>
                  <w:highlight w:val="green"/>
                </w:rPr>
                <w:delText xml:space="preserve">Справочник </w:delText>
              </w:r>
            </w:del>
            <w:ins w:id="110" w:author="Наумов Евгений" w:date="2021-07-19T11:09:00Z">
              <w:r>
                <w:rPr>
                  <w:rFonts w:ascii="Times New Roman" w:hAnsi="Times New Roman" w:cs="Times New Roman"/>
                  <w:highlight w:val="green"/>
                </w:rPr>
                <w:t>с</w:t>
              </w:r>
              <w:r w:rsidRPr="000974A2">
                <w:rPr>
                  <w:rFonts w:ascii="Times New Roman" w:hAnsi="Times New Roman" w:cs="Times New Roman"/>
                  <w:highlight w:val="green"/>
                </w:rPr>
                <w:t xml:space="preserve">правочник </w:t>
              </w:r>
            </w:ins>
            <w:r w:rsidR="00562E93" w:rsidRPr="000974A2">
              <w:rPr>
                <w:rFonts w:ascii="Times New Roman" w:hAnsi="Times New Roman" w:cs="Times New Roman"/>
                <w:highlight w:val="green"/>
              </w:rPr>
              <w:t>судов с ретросостоянием из ГАС «Правосудие</w:t>
            </w:r>
            <w:del w:id="111" w:author="Наумов Евгений" w:date="2021-07-19T11:09:00Z">
              <w:r w:rsidR="00562E93" w:rsidRPr="000974A2" w:rsidDel="00FE6A0D">
                <w:rPr>
                  <w:rFonts w:ascii="Times New Roman" w:hAnsi="Times New Roman" w:cs="Times New Roman"/>
                  <w:highlight w:val="green"/>
                </w:rPr>
                <w:delText>».</w:delText>
              </w:r>
            </w:del>
            <w:ins w:id="112" w:author="Наумов Евгений" w:date="2021-07-19T11:09:00Z">
              <w:r w:rsidRPr="000974A2">
                <w:rPr>
                  <w:rFonts w:ascii="Times New Roman" w:hAnsi="Times New Roman" w:cs="Times New Roman"/>
                  <w:highlight w:val="green"/>
                </w:rPr>
                <w:t>»</w:t>
              </w:r>
              <w:r>
                <w:rPr>
                  <w:rFonts w:ascii="Times New Roman" w:hAnsi="Times New Roman" w:cs="Times New Roman"/>
                </w:rPr>
                <w:t>)</w:t>
              </w:r>
            </w:ins>
          </w:p>
        </w:tc>
      </w:tr>
      <w:tr w:rsidR="00562E93" w:rsidRPr="00FE4BFF" w14:paraId="007FEDAF" w14:textId="77777777" w:rsidTr="001A5DC8">
        <w:tc>
          <w:tcPr>
            <w:tcW w:w="562" w:type="dxa"/>
            <w:vAlign w:val="center"/>
          </w:tcPr>
          <w:p w14:paraId="7F86D86C" w14:textId="36ADC028" w:rsidR="00562E93" w:rsidRPr="000974A2" w:rsidRDefault="00562E9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7329A868" w14:textId="67388480" w:rsidR="00562E93" w:rsidRPr="000974A2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IdDocNo</w:t>
            </w:r>
          </w:p>
        </w:tc>
        <w:tc>
          <w:tcPr>
            <w:tcW w:w="1559" w:type="dxa"/>
            <w:vAlign w:val="center"/>
          </w:tcPr>
          <w:p w14:paraId="202EA3AE" w14:textId="4132A213" w:rsidR="00562E93" w:rsidRPr="000974A2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ins w:id="113" w:author="Наумов Евгений" w:date="2021-07-19T11:10:00Z">
              <w:r w:rsidR="00FE6A0D">
                <w:rPr>
                  <w:rFonts w:ascii="Times New Roman" w:eastAsia="Times New Roman" w:hAnsi="Times New Roman" w:cs="Times New Roman"/>
                  <w:lang w:eastAsia="ru-RU"/>
                </w:rPr>
                <w:t>Э</w:t>
              </w:r>
            </w:ins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ИД</w:t>
            </w:r>
          </w:p>
        </w:tc>
        <w:tc>
          <w:tcPr>
            <w:tcW w:w="992" w:type="dxa"/>
            <w:vAlign w:val="center"/>
          </w:tcPr>
          <w:p w14:paraId="384A1477" w14:textId="1B6CCE20" w:rsidR="00562E93" w:rsidRPr="000974A2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0CFFF34C" w14:textId="0979887B" w:rsidR="00562E93" w:rsidRPr="000974A2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DDocnumberType</w:t>
            </w:r>
          </w:p>
        </w:tc>
        <w:tc>
          <w:tcPr>
            <w:tcW w:w="4111" w:type="dxa"/>
          </w:tcPr>
          <w:p w14:paraId="52256AD2" w14:textId="2A3A9460" w:rsidR="00562E93" w:rsidRPr="000974A2" w:rsidRDefault="00562E93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del w:id="114" w:author="Наумов Евгений" w:date="2021-07-19T11:09:00Z">
              <w:r w:rsidRPr="000974A2" w:rsidDel="00FE6A0D">
                <w:rPr>
                  <w:rFonts w:ascii="Times New Roman" w:eastAsia="Times New Roman" w:hAnsi="Times New Roman" w:cs="Times New Roman"/>
                  <w:lang w:eastAsia="ru-RU"/>
                </w:rPr>
                <w:delText xml:space="preserve">Номер </w:delText>
              </w:r>
            </w:del>
            <w:ins w:id="115" w:author="Наумов Евгений" w:date="2021-07-19T11:09:00Z">
              <w:r w:rsidR="00FE6A0D">
                <w:rPr>
                  <w:rFonts w:ascii="Times New Roman" w:eastAsia="Times New Roman" w:hAnsi="Times New Roman" w:cs="Times New Roman"/>
                  <w:lang w:eastAsia="ru-RU"/>
                </w:rPr>
                <w:t>н</w:t>
              </w:r>
              <w:r w:rsidR="00FE6A0D" w:rsidRPr="000974A2">
                <w:rPr>
                  <w:rFonts w:ascii="Times New Roman" w:eastAsia="Times New Roman" w:hAnsi="Times New Roman" w:cs="Times New Roman"/>
                  <w:lang w:eastAsia="ru-RU"/>
                </w:rPr>
                <w:t xml:space="preserve">омер </w:t>
              </w:r>
            </w:ins>
            <w:r w:rsidR="000A0A39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ИД</w:t>
            </w:r>
            <w:r w:rsidRPr="000974A2">
              <w:rPr>
                <w:rFonts w:ascii="Times New Roman" w:hAnsi="Times New Roman" w:cs="Times New Roman"/>
              </w:rPr>
              <w:t>, на основании которого сформировано уведомление</w:t>
            </w:r>
            <w:del w:id="116" w:author="Наумов Евгений" w:date="2021-07-19T11:09:00Z">
              <w:r w:rsidRPr="000974A2"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</w:tc>
      </w:tr>
      <w:tr w:rsidR="00562E93" w:rsidRPr="00FE4BFF" w14:paraId="498BFF41" w14:textId="77777777" w:rsidTr="001A5DC8">
        <w:tc>
          <w:tcPr>
            <w:tcW w:w="562" w:type="dxa"/>
            <w:vAlign w:val="center"/>
          </w:tcPr>
          <w:p w14:paraId="3C5BAD9E" w14:textId="42B180B1" w:rsidR="00562E93" w:rsidRPr="00FE4BFF" w:rsidRDefault="00562E9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24205899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IdType</w:t>
            </w:r>
          </w:p>
        </w:tc>
        <w:tc>
          <w:tcPr>
            <w:tcW w:w="1559" w:type="dxa"/>
            <w:vAlign w:val="center"/>
          </w:tcPr>
          <w:p w14:paraId="07F3A307" w14:textId="0C98138C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 xml:space="preserve">од вида </w:t>
            </w:r>
            <w:ins w:id="117" w:author="Наумов Евгений" w:date="2021-07-19T11:09:00Z">
              <w:r w:rsidR="00FE6A0D">
                <w:rPr>
                  <w:rFonts w:ascii="Times New Roman" w:eastAsia="Times New Roman" w:hAnsi="Times New Roman" w:cs="Times New Roman"/>
                  <w:lang w:eastAsia="ru-RU"/>
                </w:rPr>
                <w:t>Э</w:t>
              </w:r>
            </w:ins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ИД</w:t>
            </w:r>
          </w:p>
        </w:tc>
        <w:tc>
          <w:tcPr>
            <w:tcW w:w="992" w:type="dxa"/>
            <w:vAlign w:val="center"/>
          </w:tcPr>
          <w:p w14:paraId="28C1F4EC" w14:textId="365E283E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33DDD01C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DIdDocTypeType</w:t>
            </w:r>
          </w:p>
        </w:tc>
        <w:tc>
          <w:tcPr>
            <w:tcW w:w="4111" w:type="dxa"/>
          </w:tcPr>
          <w:p w14:paraId="5F859BDC" w14:textId="26581E9D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118" w:author="Наумов Евгений" w:date="2021-07-19T11:09:00Z">
              <w:r w:rsidRPr="00FE4BFF" w:rsidDel="00FE6A0D">
                <w:rPr>
                  <w:rFonts w:ascii="Times New Roman" w:hAnsi="Times New Roman" w:cs="Times New Roman"/>
                </w:rPr>
                <w:delText xml:space="preserve">Код </w:delText>
              </w:r>
            </w:del>
            <w:ins w:id="119" w:author="Наумов Евгений" w:date="2021-07-19T11:09:00Z">
              <w:r w:rsidR="00FE6A0D">
                <w:rPr>
                  <w:rFonts w:ascii="Times New Roman" w:hAnsi="Times New Roman" w:cs="Times New Roman"/>
                </w:rPr>
                <w:t>к</w:t>
              </w:r>
              <w:r w:rsidR="00FE6A0D" w:rsidRPr="00FE4BFF">
                <w:rPr>
                  <w:rFonts w:ascii="Times New Roman" w:hAnsi="Times New Roman" w:cs="Times New Roman"/>
                </w:rPr>
                <w:t xml:space="preserve">од </w:t>
              </w:r>
            </w:ins>
            <w:r w:rsidRPr="00FE4BFF">
              <w:rPr>
                <w:rFonts w:ascii="Times New Roman" w:hAnsi="Times New Roman" w:cs="Times New Roman"/>
              </w:rPr>
              <w:t>вида</w:t>
            </w:r>
            <w:r>
              <w:rPr>
                <w:rFonts w:ascii="Times New Roman" w:hAnsi="Times New Roman" w:cs="Times New Roman"/>
              </w:rPr>
              <w:t xml:space="preserve"> </w:t>
            </w:r>
            <w:ins w:id="120" w:author="Наумов Евгений" w:date="2021-07-19T11:09:00Z">
              <w:r w:rsidR="00FE6A0D">
                <w:rPr>
                  <w:rFonts w:ascii="Times New Roman" w:hAnsi="Times New Roman" w:cs="Times New Roman"/>
                </w:rPr>
                <w:t>Э</w:t>
              </w:r>
            </w:ins>
            <w:r>
              <w:rPr>
                <w:rFonts w:ascii="Times New Roman" w:hAnsi="Times New Roman" w:cs="Times New Roman"/>
              </w:rPr>
              <w:t xml:space="preserve">ИД, на основании которого сформировано </w:t>
            </w:r>
            <w:r w:rsidRPr="000974A2">
              <w:rPr>
                <w:rFonts w:ascii="Times New Roman" w:hAnsi="Times New Roman" w:cs="Times New Roman"/>
                <w:highlight w:val="green"/>
              </w:rPr>
              <w:t>электронн</w:t>
            </w:r>
            <w:r w:rsidRPr="00562E93">
              <w:rPr>
                <w:rFonts w:ascii="Times New Roman" w:hAnsi="Times New Roman" w:cs="Times New Roman"/>
                <w:highlight w:val="green"/>
              </w:rPr>
              <w:t>ое</w:t>
            </w:r>
            <w:r>
              <w:rPr>
                <w:rFonts w:ascii="Times New Roman" w:hAnsi="Times New Roman" w:cs="Times New Roman"/>
              </w:rPr>
              <w:t xml:space="preserve"> уведомление</w:t>
            </w:r>
            <w:del w:id="121" w:author="Наумов Евгений" w:date="2021-07-19T11:09:00Z">
              <w:r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  <w:p w14:paraId="129A6E73" w14:textId="542FE70A" w:rsidR="00562E93" w:rsidRPr="00773DBC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2E93" w:rsidRPr="00FE4BFF" w14:paraId="2CF8215B" w14:textId="77777777" w:rsidTr="001A5DC8">
        <w:tc>
          <w:tcPr>
            <w:tcW w:w="562" w:type="dxa"/>
            <w:vAlign w:val="center"/>
          </w:tcPr>
          <w:p w14:paraId="09D2AAA2" w14:textId="2EA2EF0D" w:rsidR="00562E93" w:rsidRPr="00FE4BFF" w:rsidRDefault="00562E9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71E8B1D6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IdDocDate</w:t>
            </w:r>
          </w:p>
        </w:tc>
        <w:tc>
          <w:tcPr>
            <w:tcW w:w="1559" w:type="dxa"/>
            <w:vAlign w:val="center"/>
          </w:tcPr>
          <w:p w14:paraId="06FB464C" w14:textId="4E807FEE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 xml:space="preserve">ата выдачи </w:t>
            </w:r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электронного</w:t>
            </w:r>
            <w:ins w:id="122" w:author="Наумов Евгений" w:date="2021-07-19T11:10:00Z">
              <w:r w:rsidR="00FE6A0D">
                <w:rPr>
                  <w:rFonts w:ascii="Times New Roman" w:eastAsia="Times New Roman" w:hAnsi="Times New Roman" w:cs="Times New Roman"/>
                  <w:highlight w:val="green"/>
                  <w:lang w:eastAsia="ru-RU"/>
                </w:rPr>
                <w:t>Э</w:t>
              </w:r>
            </w:ins>
            <w:r w:rsidRPr="000974A2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ИД</w:t>
            </w:r>
          </w:p>
        </w:tc>
        <w:tc>
          <w:tcPr>
            <w:tcW w:w="992" w:type="dxa"/>
            <w:vAlign w:val="center"/>
          </w:tcPr>
          <w:p w14:paraId="70C48648" w14:textId="43CB98CD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3E606C98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DDateType</w:t>
            </w:r>
          </w:p>
        </w:tc>
        <w:tc>
          <w:tcPr>
            <w:tcW w:w="4111" w:type="dxa"/>
          </w:tcPr>
          <w:p w14:paraId="1432E78D" w14:textId="40F831B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123" w:author="Наумов Евгений" w:date="2021-07-19T11:09:00Z">
              <w:r w:rsidRPr="00FE4BFF" w:rsidDel="00FE6A0D">
                <w:rPr>
                  <w:rFonts w:ascii="Times New Roman" w:hAnsi="Times New Roman" w:cs="Times New Roman"/>
                </w:rPr>
                <w:delText xml:space="preserve">Дата </w:delText>
              </w:r>
            </w:del>
            <w:ins w:id="124" w:author="Наумов Евгений" w:date="2021-07-19T11:09:00Z">
              <w:r w:rsidR="00FE6A0D">
                <w:rPr>
                  <w:rFonts w:ascii="Times New Roman" w:hAnsi="Times New Roman" w:cs="Times New Roman"/>
                </w:rPr>
                <w:t>д</w:t>
              </w:r>
              <w:r w:rsidR="00FE6A0D" w:rsidRPr="00FE4BFF">
                <w:rPr>
                  <w:rFonts w:ascii="Times New Roman" w:hAnsi="Times New Roman" w:cs="Times New Roman"/>
                </w:rPr>
                <w:t xml:space="preserve">ата </w:t>
              </w:r>
            </w:ins>
            <w:r>
              <w:rPr>
                <w:rFonts w:ascii="Times New Roman" w:hAnsi="Times New Roman" w:cs="Times New Roman"/>
              </w:rPr>
              <w:t xml:space="preserve">выдачи </w:t>
            </w:r>
            <w:r w:rsidRPr="000974A2">
              <w:rPr>
                <w:rFonts w:ascii="Times New Roman" w:hAnsi="Times New Roman" w:cs="Times New Roman"/>
                <w:highlight w:val="green"/>
              </w:rPr>
              <w:t>Э</w:t>
            </w:r>
            <w:r>
              <w:rPr>
                <w:rFonts w:ascii="Times New Roman" w:hAnsi="Times New Roman" w:cs="Times New Roman"/>
              </w:rPr>
              <w:t xml:space="preserve">ИД, на основании которого сформировано </w:t>
            </w:r>
            <w:r w:rsidRPr="000974A2">
              <w:rPr>
                <w:rFonts w:ascii="Times New Roman" w:hAnsi="Times New Roman" w:cs="Times New Roman"/>
                <w:highlight w:val="green"/>
              </w:rPr>
              <w:t>электронное</w:t>
            </w:r>
            <w:r>
              <w:rPr>
                <w:rFonts w:ascii="Times New Roman" w:hAnsi="Times New Roman" w:cs="Times New Roman"/>
              </w:rPr>
              <w:t xml:space="preserve"> уведомление</w:t>
            </w:r>
            <w:del w:id="125" w:author="Наумов Евгений" w:date="2021-07-19T11:09:00Z">
              <w:r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  <w:p w14:paraId="46AB1958" w14:textId="044CE8B9" w:rsidR="00562E93" w:rsidRPr="00773DBC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2E93" w:rsidRPr="00FE4BFF" w14:paraId="15B5B4D8" w14:textId="77777777" w:rsidTr="001A5DC8">
        <w:tc>
          <w:tcPr>
            <w:tcW w:w="562" w:type="dxa"/>
            <w:vAlign w:val="center"/>
          </w:tcPr>
          <w:p w14:paraId="46247879" w14:textId="5AC96D61" w:rsidR="00562E93" w:rsidRPr="00FE4BFF" w:rsidRDefault="00562E9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002EA0B0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IdDeloNo</w:t>
            </w:r>
          </w:p>
        </w:tc>
        <w:tc>
          <w:tcPr>
            <w:tcW w:w="1559" w:type="dxa"/>
            <w:vAlign w:val="center"/>
          </w:tcPr>
          <w:p w14:paraId="17D7348A" w14:textId="0DC73968" w:rsidR="00562E93" w:rsidRPr="00FE4BFF" w:rsidRDefault="00562E93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 xml:space="preserve">омер </w:t>
            </w:r>
            <w:del w:id="126" w:author="Наумов Евгений" w:date="2021-07-19T11:10:00Z">
              <w:r w:rsidRPr="00FE4BFF" w:rsidDel="00FE6A0D">
                <w:rPr>
                  <w:rFonts w:ascii="Times New Roman" w:eastAsia="Times New Roman" w:hAnsi="Times New Roman" w:cs="Times New Roman"/>
                  <w:lang w:eastAsia="ru-RU"/>
                </w:rPr>
                <w:delText xml:space="preserve">дела </w:delText>
              </w:r>
            </w:del>
            <w:ins w:id="127" w:author="Наумов Евгений" w:date="2021-07-19T11:10:00Z">
              <w:r w:rsidR="00FE6A0D">
                <w:rPr>
                  <w:rFonts w:ascii="Times New Roman" w:eastAsia="Times New Roman" w:hAnsi="Times New Roman" w:cs="Times New Roman"/>
                  <w:lang w:eastAsia="ru-RU"/>
                </w:rPr>
                <w:t>производства</w:t>
              </w:r>
              <w:r w:rsidR="00FE6A0D" w:rsidRPr="00FE4BFF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</w:ins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del w:id="128" w:author="Наумов Евгений" w:date="2021-07-19T11:10:00Z">
              <w:r w:rsidRPr="00FE4BFF" w:rsidDel="00FE6A0D">
                <w:rPr>
                  <w:rFonts w:ascii="Times New Roman" w:eastAsia="Times New Roman" w:hAnsi="Times New Roman" w:cs="Times New Roman"/>
                  <w:lang w:eastAsia="ru-RU"/>
                </w:rPr>
                <w:delText>материалов</w:delText>
              </w:r>
            </w:del>
            <w:ins w:id="129" w:author="Наумов Евгений" w:date="2021-07-19T11:10:00Z">
              <w:r w:rsidR="00FE6A0D" w:rsidRPr="00FE4BFF">
                <w:rPr>
                  <w:rFonts w:ascii="Times New Roman" w:eastAsia="Times New Roman" w:hAnsi="Times New Roman" w:cs="Times New Roman"/>
                  <w:lang w:eastAsia="ru-RU"/>
                </w:rPr>
                <w:t>материал</w:t>
              </w:r>
              <w:r w:rsidR="00FE6A0D">
                <w:rPr>
                  <w:rFonts w:ascii="Times New Roman" w:eastAsia="Times New Roman" w:hAnsi="Times New Roman" w:cs="Times New Roman"/>
                  <w:lang w:eastAsia="ru-RU"/>
                </w:rPr>
                <w:t>а</w:t>
              </w:r>
            </w:ins>
          </w:p>
        </w:tc>
        <w:tc>
          <w:tcPr>
            <w:tcW w:w="992" w:type="dxa"/>
            <w:vAlign w:val="center"/>
          </w:tcPr>
          <w:p w14:paraId="3607593E" w14:textId="74B1C7E9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2F76FD4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DDocnumberType</w:t>
            </w:r>
          </w:p>
        </w:tc>
        <w:tc>
          <w:tcPr>
            <w:tcW w:w="4111" w:type="dxa"/>
          </w:tcPr>
          <w:p w14:paraId="7989EEEE" w14:textId="6A334901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130" w:author="Морозова Анна Валерьевна" w:date="2021-08-11T17:31:00Z">
              <w:r w:rsidRPr="00FE4BFF" w:rsidDel="007E2BA4">
                <w:rPr>
                  <w:rFonts w:ascii="Times New Roman" w:hAnsi="Times New Roman" w:cs="Times New Roman"/>
                </w:rPr>
                <w:delText>Н</w:delText>
              </w:r>
            </w:del>
            <w:ins w:id="131" w:author="Морозова Анна Валерьевна" w:date="2021-08-11T17:31:00Z">
              <w:r w:rsidR="007E2BA4">
                <w:rPr>
                  <w:rFonts w:ascii="Times New Roman" w:hAnsi="Times New Roman" w:cs="Times New Roman"/>
                </w:rPr>
                <w:t>н</w:t>
              </w:r>
            </w:ins>
            <w:r w:rsidRPr="00FE4BFF">
              <w:rPr>
                <w:rFonts w:ascii="Times New Roman" w:hAnsi="Times New Roman" w:cs="Times New Roman"/>
              </w:rPr>
              <w:t xml:space="preserve">омер судебного </w:t>
            </w:r>
            <w:del w:id="132" w:author="Наумов Евгений" w:date="2021-07-19T11:10:00Z">
              <w:r w:rsidRPr="00FE4BFF" w:rsidDel="00FE6A0D">
                <w:rPr>
                  <w:rFonts w:ascii="Times New Roman" w:hAnsi="Times New Roman" w:cs="Times New Roman"/>
                </w:rPr>
                <w:delText>дела</w:delText>
              </w:r>
              <w:r w:rsidDel="00FE6A0D">
                <w:rPr>
                  <w:rFonts w:ascii="Times New Roman" w:hAnsi="Times New Roman" w:cs="Times New Roman"/>
                </w:rPr>
                <w:delText xml:space="preserve"> </w:delText>
              </w:r>
              <w:r w:rsidRPr="000974A2" w:rsidDel="00FE6A0D">
                <w:rPr>
                  <w:rFonts w:ascii="Times New Roman" w:hAnsi="Times New Roman" w:cs="Times New Roman"/>
                  <w:highlight w:val="green"/>
                </w:rPr>
                <w:delText>или материалов</w:delText>
              </w:r>
            </w:del>
            <w:ins w:id="133" w:author="Наумов Евгений" w:date="2021-07-19T11:10:00Z">
              <w:r w:rsidR="00FE6A0D">
                <w:rPr>
                  <w:rFonts w:ascii="Times New Roman" w:hAnsi="Times New Roman" w:cs="Times New Roman"/>
                </w:rPr>
                <w:t>производства или материала</w:t>
              </w:r>
            </w:ins>
            <w:r>
              <w:rPr>
                <w:rFonts w:ascii="Times New Roman" w:hAnsi="Times New Roman" w:cs="Times New Roman"/>
              </w:rPr>
              <w:t xml:space="preserve">, по которому выдан </w:t>
            </w:r>
            <w:r w:rsidR="001D4EF3" w:rsidRPr="000974A2">
              <w:rPr>
                <w:rFonts w:ascii="Times New Roman" w:hAnsi="Times New Roman" w:cs="Times New Roman"/>
                <w:highlight w:val="green"/>
              </w:rPr>
              <w:t>Э</w:t>
            </w:r>
            <w:r>
              <w:rPr>
                <w:rFonts w:ascii="Times New Roman" w:hAnsi="Times New Roman" w:cs="Times New Roman"/>
              </w:rPr>
              <w:t xml:space="preserve">ИД, на основании которого сформировано </w:t>
            </w:r>
            <w:r w:rsidR="001D4EF3" w:rsidRPr="003A604C">
              <w:rPr>
                <w:rFonts w:ascii="Times New Roman" w:hAnsi="Times New Roman" w:cs="Times New Roman"/>
                <w:highlight w:val="green"/>
              </w:rPr>
              <w:t>электронн</w:t>
            </w:r>
            <w:r w:rsidR="001D4EF3" w:rsidRPr="00562E93">
              <w:rPr>
                <w:rFonts w:ascii="Times New Roman" w:hAnsi="Times New Roman" w:cs="Times New Roman"/>
                <w:highlight w:val="green"/>
              </w:rPr>
              <w:t>ое</w:t>
            </w:r>
            <w:r w:rsidR="001D4E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уведомление.</w:t>
            </w:r>
          </w:p>
          <w:p w14:paraId="075CFF2A" w14:textId="1588B4FC" w:rsidR="00562E93" w:rsidRPr="00773DBC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2E93" w:rsidRPr="00FE4BFF" w14:paraId="715BF799" w14:textId="77777777" w:rsidTr="001A5DC8">
        <w:tc>
          <w:tcPr>
            <w:tcW w:w="562" w:type="dxa"/>
            <w:vAlign w:val="center"/>
          </w:tcPr>
          <w:p w14:paraId="7B1856CF" w14:textId="7C7614A7" w:rsidR="00562E93" w:rsidRPr="00FE4BFF" w:rsidRDefault="00562E9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6FC72DF8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IdCrdrName</w:t>
            </w:r>
          </w:p>
        </w:tc>
        <w:tc>
          <w:tcPr>
            <w:tcW w:w="1559" w:type="dxa"/>
            <w:vAlign w:val="center"/>
          </w:tcPr>
          <w:p w14:paraId="473B7D27" w14:textId="57D04850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зыскатель</w:t>
            </w:r>
          </w:p>
        </w:tc>
        <w:tc>
          <w:tcPr>
            <w:tcW w:w="992" w:type="dxa"/>
            <w:vAlign w:val="center"/>
          </w:tcPr>
          <w:p w14:paraId="503D16F6" w14:textId="3893EEBB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14:paraId="52A6B462" w14:textId="77777777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BFF">
              <w:rPr>
                <w:rFonts w:ascii="Times New Roman" w:eastAsia="Times New Roman" w:hAnsi="Times New Roman" w:cs="Times New Roman"/>
                <w:lang w:eastAsia="ru-RU"/>
              </w:rPr>
              <w:t>DDescriptionType</w:t>
            </w:r>
          </w:p>
        </w:tc>
        <w:tc>
          <w:tcPr>
            <w:tcW w:w="4111" w:type="dxa"/>
          </w:tcPr>
          <w:p w14:paraId="6062E559" w14:textId="2C7DB045" w:rsidR="00562E93" w:rsidRPr="00FE4BFF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134" w:author="Наумов Евгений" w:date="2021-07-19T11:10:00Z">
              <w:r w:rsidRPr="00FE4BFF" w:rsidDel="00FE6A0D">
                <w:rPr>
                  <w:rFonts w:ascii="Times New Roman" w:hAnsi="Times New Roman" w:cs="Times New Roman"/>
                </w:rPr>
                <w:delText>Наименование</w:delText>
              </w:r>
            </w:del>
            <w:ins w:id="135" w:author="Наумов Евгений" w:date="2021-07-19T11:10:00Z">
              <w:r w:rsidR="00FE6A0D">
                <w:rPr>
                  <w:rFonts w:ascii="Times New Roman" w:hAnsi="Times New Roman" w:cs="Times New Roman"/>
                </w:rPr>
                <w:t>н</w:t>
              </w:r>
              <w:r w:rsidR="00FE6A0D" w:rsidRPr="00FE4BFF">
                <w:rPr>
                  <w:rFonts w:ascii="Times New Roman" w:hAnsi="Times New Roman" w:cs="Times New Roman"/>
                </w:rPr>
                <w:t>аименование</w:t>
              </w:r>
            </w:ins>
            <w:r w:rsidRPr="00FE4BFF">
              <w:rPr>
                <w:rFonts w:ascii="Times New Roman" w:hAnsi="Times New Roman" w:cs="Times New Roman"/>
              </w:rPr>
              <w:t>/ФИО</w:t>
            </w:r>
            <w:r>
              <w:rPr>
                <w:rFonts w:ascii="Times New Roman" w:hAnsi="Times New Roman" w:cs="Times New Roman"/>
              </w:rPr>
              <w:t xml:space="preserve"> взыскателя по </w:t>
            </w:r>
            <w:r w:rsidR="001D4EF3" w:rsidRPr="000974A2">
              <w:rPr>
                <w:rFonts w:ascii="Times New Roman" w:hAnsi="Times New Roman" w:cs="Times New Roman"/>
                <w:highlight w:val="green"/>
              </w:rPr>
              <w:t>Э</w:t>
            </w:r>
            <w:r>
              <w:rPr>
                <w:rFonts w:ascii="Times New Roman" w:hAnsi="Times New Roman" w:cs="Times New Roman"/>
              </w:rPr>
              <w:t>ИД</w:t>
            </w:r>
            <w:del w:id="136" w:author="Наумов Евгений" w:date="2021-07-19T11:10:00Z">
              <w:r w:rsidDel="00FE6A0D">
                <w:rPr>
                  <w:rFonts w:ascii="Times New Roman" w:hAnsi="Times New Roman" w:cs="Times New Roman"/>
                </w:rPr>
                <w:delText>.</w:delText>
              </w:r>
            </w:del>
          </w:p>
          <w:p w14:paraId="47FA88B9" w14:textId="1838DDF5" w:rsidR="00562E93" w:rsidRPr="00773DBC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2E93" w:rsidRPr="00FE4BFF" w14:paraId="074D2008" w14:textId="77777777" w:rsidTr="001A5DC8">
        <w:tc>
          <w:tcPr>
            <w:tcW w:w="562" w:type="dxa"/>
            <w:vAlign w:val="center"/>
          </w:tcPr>
          <w:p w14:paraId="0CAAFD5F" w14:textId="59033284" w:rsidR="00562E93" w:rsidRPr="004B550B" w:rsidRDefault="00562E93" w:rsidP="000974A2">
            <w:pPr>
              <w:pStyle w:val="GOSTTableListNum1"/>
            </w:pPr>
          </w:p>
        </w:tc>
        <w:tc>
          <w:tcPr>
            <w:tcW w:w="1560" w:type="dxa"/>
            <w:vAlign w:val="center"/>
          </w:tcPr>
          <w:p w14:paraId="16C6E128" w14:textId="77777777" w:rsidR="00562E93" w:rsidRPr="000974A2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4A2">
              <w:rPr>
                <w:rFonts w:ascii="Times New Roman" w:eastAsia="Times New Roman" w:hAnsi="Times New Roman" w:cs="Times New Roman"/>
                <w:lang w:eastAsia="ru-RU"/>
              </w:rPr>
              <w:t>IDExternalKey</w:t>
            </w:r>
          </w:p>
        </w:tc>
        <w:tc>
          <w:tcPr>
            <w:tcW w:w="1559" w:type="dxa"/>
            <w:vAlign w:val="center"/>
          </w:tcPr>
          <w:p w14:paraId="66B8857C" w14:textId="507DA338" w:rsidR="00562E93" w:rsidRPr="004B550B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50B">
              <w:rPr>
                <w:rFonts w:ascii="Times New Roman" w:eastAsia="Times New Roman" w:hAnsi="Times New Roman" w:cs="Times New Roman"/>
                <w:lang w:eastAsia="ru-RU"/>
              </w:rPr>
              <w:t xml:space="preserve">Идентификатор </w:t>
            </w:r>
            <w:ins w:id="137" w:author="Наумов Евгений" w:date="2021-07-19T11:11:00Z">
              <w:r w:rsidR="00D7196E">
                <w:rPr>
                  <w:rFonts w:ascii="Times New Roman" w:eastAsia="Times New Roman" w:hAnsi="Times New Roman" w:cs="Times New Roman"/>
                  <w:lang w:eastAsia="ru-RU"/>
                </w:rPr>
                <w:t>Э</w:t>
              </w:r>
            </w:ins>
            <w:r w:rsidRPr="004B550B">
              <w:rPr>
                <w:rFonts w:ascii="Times New Roman" w:eastAsia="Times New Roman" w:hAnsi="Times New Roman" w:cs="Times New Roman"/>
                <w:lang w:eastAsia="ru-RU"/>
              </w:rPr>
              <w:t>ИД</w:t>
            </w:r>
          </w:p>
        </w:tc>
        <w:tc>
          <w:tcPr>
            <w:tcW w:w="992" w:type="dxa"/>
            <w:vAlign w:val="center"/>
          </w:tcPr>
          <w:p w14:paraId="4FE5CA9A" w14:textId="057F42EB" w:rsidR="00562E93" w:rsidRPr="004B550B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50B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3D9A46A5" w14:textId="77777777" w:rsidR="00562E93" w:rsidRPr="004B550B" w:rsidRDefault="00562E93" w:rsidP="00562E9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50B">
              <w:rPr>
                <w:rFonts w:ascii="Times New Roman" w:eastAsia="Times New Roman" w:hAnsi="Times New Roman" w:cs="Times New Roman"/>
                <w:lang w:eastAsia="ru-RU"/>
              </w:rPr>
              <w:t>DExternalKeyType</w:t>
            </w:r>
          </w:p>
        </w:tc>
        <w:tc>
          <w:tcPr>
            <w:tcW w:w="4111" w:type="dxa"/>
          </w:tcPr>
          <w:p w14:paraId="6294F378" w14:textId="7CE04215" w:rsidR="00562E93" w:rsidRPr="004B550B" w:rsidRDefault="004B550B" w:rsidP="00FE6A0D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del w:id="138" w:author="Наумов Евгений" w:date="2021-07-19T11:10:00Z">
              <w:r w:rsidRPr="00337EFE" w:rsidDel="00FE6A0D">
                <w:rPr>
                  <w:rFonts w:ascii="Times New Roman" w:eastAsia="Andale Sans UI" w:hAnsi="Times New Roman" w:cs="Times New Roman"/>
                  <w:color w:val="000000"/>
                  <w:kern w:val="1"/>
                  <w:highlight w:val="green"/>
                  <w:lang w:eastAsia="ja-JP" w:bidi="fa-IR"/>
                </w:rPr>
                <w:delText xml:space="preserve">Уникальный </w:delText>
              </w:r>
            </w:del>
            <w:ins w:id="139" w:author="Наумов Евгений" w:date="2021-07-19T11:10:00Z">
              <w:r w:rsidR="00FE6A0D">
                <w:rPr>
                  <w:rFonts w:ascii="Times New Roman" w:eastAsia="Andale Sans UI" w:hAnsi="Times New Roman" w:cs="Times New Roman"/>
                  <w:color w:val="000000"/>
                  <w:kern w:val="1"/>
                  <w:highlight w:val="green"/>
                  <w:lang w:eastAsia="ja-JP" w:bidi="fa-IR"/>
                </w:rPr>
                <w:t>у</w:t>
              </w:r>
              <w:r w:rsidR="00FE6A0D" w:rsidRPr="00337EFE">
                <w:rPr>
                  <w:rFonts w:ascii="Times New Roman" w:eastAsia="Andale Sans UI" w:hAnsi="Times New Roman" w:cs="Times New Roman"/>
                  <w:color w:val="000000"/>
                  <w:kern w:val="1"/>
                  <w:highlight w:val="green"/>
                  <w:lang w:eastAsia="ja-JP" w:bidi="fa-IR"/>
                </w:rPr>
                <w:t xml:space="preserve">никальный </w:t>
              </w:r>
            </w:ins>
            <w:r w:rsidRPr="00337EFE">
              <w:rPr>
                <w:rFonts w:ascii="Times New Roman" w:eastAsia="Andale Sans UI" w:hAnsi="Times New Roman" w:cs="Times New Roman"/>
                <w:color w:val="000000"/>
                <w:kern w:val="1"/>
                <w:highlight w:val="green"/>
                <w:lang w:eastAsia="ja-JP" w:bidi="fa-IR"/>
              </w:rPr>
              <w:t>идентификатор ЭИД, присвоенный в учетной системе органа, выдавшего ЭИД</w:t>
            </w:r>
            <w:del w:id="140" w:author="Наумов Евгений" w:date="2021-07-19T11:11:00Z">
              <w:r w:rsidDel="00FE6A0D">
                <w:rPr>
                  <w:rFonts w:ascii="Times New Roman" w:eastAsia="Andale Sans UI" w:hAnsi="Times New Roman" w:cs="Times New Roman"/>
                  <w:color w:val="000000"/>
                  <w:kern w:val="1"/>
                  <w:lang w:eastAsia="ja-JP" w:bidi="fa-IR"/>
                </w:rPr>
                <w:delText>.</w:delText>
              </w:r>
            </w:del>
            <w:r w:rsidRPr="004B550B" w:rsidDel="004B550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4D5F4D1D" w14:textId="77777777" w:rsidR="00942145" w:rsidRPr="00FE4BFF" w:rsidRDefault="00942145" w:rsidP="009421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41" w:name="P1661"/>
      <w:bookmarkEnd w:id="141"/>
    </w:p>
    <w:p w14:paraId="5664CB96" w14:textId="77777777" w:rsidR="00784BA3" w:rsidRDefault="00784BA3" w:rsidP="00784BA3">
      <w:pPr>
        <w:widowControl w:val="0"/>
        <w:autoSpaceDE w:val="0"/>
        <w:autoSpaceDN w:val="0"/>
        <w:spacing w:before="60" w:after="60" w:line="240" w:lineRule="auto"/>
        <w:ind w:left="57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2" w:name="P1842"/>
      <w:bookmarkStart w:id="143" w:name="P1881"/>
      <w:bookmarkEnd w:id="142"/>
      <w:bookmarkEnd w:id="143"/>
    </w:p>
    <w:p w14:paraId="774B887B" w14:textId="77777777" w:rsidR="00106A52" w:rsidRDefault="00106A52" w:rsidP="00784BA3">
      <w:pPr>
        <w:widowControl w:val="0"/>
        <w:autoSpaceDE w:val="0"/>
        <w:autoSpaceDN w:val="0"/>
        <w:spacing w:before="60" w:after="60" w:line="240" w:lineRule="auto"/>
        <w:ind w:left="57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EB7F6" w14:textId="76468C90" w:rsidR="000F43FB" w:rsidRPr="00EF0C94" w:rsidRDefault="00784BA3" w:rsidP="000F43F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C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</w:t>
      </w:r>
      <w:r w:rsidR="00B07B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F0C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20E75" w:rsidRPr="00097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Статус доставки СМЭВ (технические протоколы)</w:t>
      </w:r>
    </w:p>
    <w:tbl>
      <w:tblPr>
        <w:tblW w:w="10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1843"/>
        <w:gridCol w:w="2688"/>
        <w:gridCol w:w="4253"/>
      </w:tblGrid>
      <w:tr w:rsidR="004B550B" w:rsidRPr="007E797E" w14:paraId="2C40F272" w14:textId="77777777" w:rsidTr="000974A2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C42340" w14:textId="77777777" w:rsidR="004B550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№</w:t>
            </w:r>
          </w:p>
          <w:p w14:paraId="6E6B6C2E" w14:textId="6A8933A0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09EAC2" w14:textId="3D0B8E3D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="00A5368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статуса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доставки СМЭВ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7FE52D" w14:textId="77777777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Наименование статуса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87BAE1" w14:textId="77777777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Описание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1900CF" w14:textId="1BFADFB6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Статус доставки, передаваемый из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ГА</w:t>
            </w:r>
            <w:r w:rsidRPr="000F43FB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С «Правосудие» в ПУР ЭБ</w:t>
            </w:r>
          </w:p>
        </w:tc>
      </w:tr>
      <w:tr w:rsidR="004B550B" w:rsidRPr="007E797E" w14:paraId="3E6787D1" w14:textId="77777777" w:rsidTr="000974A2">
        <w:trPr>
          <w:trHeight w:val="6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9AAE" w14:textId="33D8A5B6" w:rsidR="007D4571" w:rsidRDefault="007D4571" w:rsidP="000974A2">
            <w:pPr>
              <w:pStyle w:val="GOSTTableListNum1"/>
              <w:numPr>
                <w:ilvl w:val="0"/>
                <w:numId w:val="0"/>
              </w:numPr>
              <w:ind w:left="142"/>
            </w:pPr>
          </w:p>
          <w:p w14:paraId="195A0CC3" w14:textId="77777777" w:rsidR="004B550B" w:rsidRPr="007D4571" w:rsidRDefault="004B550B" w:rsidP="000974A2">
            <w:pPr>
              <w:pStyle w:val="GOSTTableListNum1"/>
              <w:numPr>
                <w:ilvl w:val="0"/>
                <w:numId w:val="7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04FF" w14:textId="2A2225A3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C75" w14:textId="77777777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 не прошла проверку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BD5" w14:textId="6322FE2B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44" w:author="Наумов Евгений" w:date="2021-07-19T11:11:00Z">
              <w:r w:rsidRPr="001D4EF3" w:rsidDel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Подпись </w:delText>
              </w:r>
            </w:del>
            <w:ins w:id="145" w:author="Наумов Евгений" w:date="2021-07-19T11:11:00Z">
              <w:r w:rsidR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</w:t>
              </w:r>
              <w:r w:rsidR="00D7196E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одпись </w:t>
              </w:r>
            </w:ins>
            <w:r w:rsidRPr="000974A2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электронного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уведомления</w:t>
            </w:r>
            <w:r w:rsidRPr="001D4EF3" w:rsidDel="00522AA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не прошла проверку. </w:t>
            </w:r>
          </w:p>
          <w:p w14:paraId="5A56605C" w14:textId="77777777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Статус документа конечный.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9C4A" w14:textId="03305AFC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46" w:author="Морозова Анна Валерьевна" w:date="2021-08-11T17:32:00Z">
              <w:r w:rsidRPr="001D4EF3" w:rsidDel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lastRenderedPageBreak/>
                <w:delText xml:space="preserve">Предлагаем </w:delText>
              </w:r>
            </w:del>
            <w:ins w:id="147" w:author="Наумов Евгений" w:date="2021-07-19T11:11:00Z">
              <w:del w:id="148" w:author="Морозова Анна Валерьевна" w:date="2021-08-11T17:32:00Z">
                <w:r w:rsidR="00D7196E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>п</w:delText>
                </w:r>
                <w:r w:rsidR="00D7196E" w:rsidRPr="001D4EF3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 xml:space="preserve">редлагаем </w:delText>
                </w:r>
              </w:del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использ</w:t>
            </w:r>
            <w:ins w:id="149" w:author="Морозова Анна Валерьевна" w:date="2021-08-11T17:32:00Z">
              <w:r w:rsidR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уется</w:t>
              </w:r>
            </w:ins>
            <w:del w:id="150" w:author="Морозова Анна Валерьевна" w:date="2021-08-11T17:32:00Z">
              <w:r w:rsidRPr="001D4EF3" w:rsidDel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овать</w:delText>
              </w:r>
            </w:del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как статус доставки. DocumentReceiptType</w:t>
            </w:r>
          </w:p>
        </w:tc>
      </w:tr>
      <w:tr w:rsidR="004B550B" w:rsidRPr="007E797E" w14:paraId="27C73B38" w14:textId="77777777" w:rsidTr="000974A2">
        <w:trPr>
          <w:trHeight w:val="6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0E1" w14:textId="77777777" w:rsidR="004B550B" w:rsidRPr="000F43FB" w:rsidRDefault="004B550B" w:rsidP="000974A2">
            <w:pPr>
              <w:pStyle w:val="GOSTTableListNum1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3AF6" w14:textId="60DCF574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C7A2" w14:textId="77777777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Документ не соответствует xsd-схеме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6AA4" w14:textId="57B119A7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51" w:author="Наумов Евгений" w:date="2021-07-19T11:11:00Z">
              <w:r w:rsidRPr="001D4EF3" w:rsidDel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Документ </w:delText>
              </w:r>
            </w:del>
            <w:ins w:id="152" w:author="Наумов Евгений" w:date="2021-07-19T11:11:00Z">
              <w:r w:rsidR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д</w:t>
              </w:r>
              <w:r w:rsidR="00D7196E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окумент </w:t>
              </w:r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не соответствует xsd-схеме </w:t>
            </w:r>
            <w:r w:rsidRPr="003A604C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электронного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уведомления</w:t>
            </w: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</w:p>
          <w:p w14:paraId="554EF8C8" w14:textId="77777777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 документа конечный.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D60" w14:textId="6F8501AD" w:rsidR="004B550B" w:rsidRPr="001D4EF3" w:rsidRDefault="004B550B" w:rsidP="007E2BA4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53" w:author="Наумов Евгений" w:date="2021-07-19T11:11:00Z">
              <w:r w:rsidRPr="001D4EF3" w:rsidDel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Предлагаем </w:delText>
              </w:r>
            </w:del>
            <w:ins w:id="154" w:author="Наумов Евгений" w:date="2021-07-19T11:11:00Z">
              <w:del w:id="155" w:author="Морозова Анна Валерьевна" w:date="2021-08-11T17:32:00Z">
                <w:r w:rsidR="00D7196E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>п</w:delText>
                </w:r>
                <w:r w:rsidR="00D7196E" w:rsidRPr="001D4EF3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 xml:space="preserve">редлагаем </w:delText>
                </w:r>
              </w:del>
            </w:ins>
            <w:del w:id="156" w:author="Морозова Анна Валерьевна" w:date="2021-08-11T17:32:00Z">
              <w:r w:rsidRPr="001D4EF3" w:rsidDel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использовать </w:delText>
              </w:r>
            </w:del>
            <w:ins w:id="157" w:author="Морозова Анна Валерьевна" w:date="2021-08-11T17:32:00Z">
              <w:r w:rsidR="007E2BA4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использ</w:t>
              </w:r>
              <w:r w:rsidR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уется</w:t>
              </w:r>
              <w:r w:rsidR="007E2BA4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</w:t>
              </w:r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как статус доставки. DocumentReceiptType</w:t>
            </w:r>
          </w:p>
        </w:tc>
      </w:tr>
      <w:tr w:rsidR="004B550B" w:rsidRPr="007E797E" w14:paraId="34762571" w14:textId="77777777" w:rsidTr="000974A2">
        <w:trPr>
          <w:trHeight w:val="6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3F42" w14:textId="77777777" w:rsidR="004B550B" w:rsidRPr="000F43FB" w:rsidRDefault="004B550B" w:rsidP="000974A2">
            <w:pPr>
              <w:pStyle w:val="GOSTTableListNum1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AA0A" w14:textId="6BE2B421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FB2D" w14:textId="77777777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Принят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DA5F" w14:textId="5F352175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58" w:author="Наумов Евгений" w:date="2021-07-19T11:11:00Z">
              <w:r w:rsidRPr="001D4EF3" w:rsidDel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Документ </w:delText>
              </w:r>
            </w:del>
            <w:ins w:id="159" w:author="Наумов Евгений" w:date="2021-07-19T11:11:00Z">
              <w:r w:rsidR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д</w:t>
              </w:r>
              <w:r w:rsidR="00D7196E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окумент </w:t>
              </w:r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</w:t>
            </w:r>
            <w:r w:rsidRPr="003A604C">
              <w:rPr>
                <w:rFonts w:ascii="Times New Roman" w:eastAsia="Times New Roman" w:hAnsi="Times New Roman" w:cs="Times New Roman"/>
                <w:szCs w:val="20"/>
                <w:highlight w:val="green"/>
                <w:lang w:eastAsia="ru-RU"/>
              </w:rPr>
              <w:t>электронного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0974A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уведомления</w:t>
            </w: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) доставлен до АИС контрагента.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2D13" w14:textId="4C131386" w:rsidR="004B550B" w:rsidRPr="001D4EF3" w:rsidRDefault="004B550B" w:rsidP="007E2BA4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del w:id="160" w:author="Наумов Евгений" w:date="2021-07-19T11:11:00Z">
              <w:r w:rsidRPr="001D4EF3" w:rsidDel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Предлагаем </w:delText>
              </w:r>
            </w:del>
            <w:ins w:id="161" w:author="Наумов Евгений" w:date="2021-07-19T11:11:00Z">
              <w:del w:id="162" w:author="Морозова Анна Валерьевна" w:date="2021-08-11T17:32:00Z">
                <w:r w:rsidR="00D7196E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>п</w:delText>
                </w:r>
                <w:r w:rsidR="00D7196E" w:rsidRPr="001D4EF3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 xml:space="preserve">редлагаем </w:delText>
                </w:r>
              </w:del>
            </w:ins>
            <w:del w:id="163" w:author="Морозова Анна Валерьевна" w:date="2021-08-11T17:32:00Z">
              <w:r w:rsidRPr="001D4EF3" w:rsidDel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использовать </w:delText>
              </w:r>
            </w:del>
            <w:ins w:id="164" w:author="Морозова Анна Валерьевна" w:date="2021-08-11T17:32:00Z">
              <w:r w:rsidR="007E2BA4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использ</w:t>
              </w:r>
              <w:r w:rsidR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уется</w:t>
              </w:r>
              <w:r w:rsidR="007E2BA4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</w:t>
              </w:r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как статус доставки. DocumentReceiptType</w:t>
            </w:r>
          </w:p>
        </w:tc>
      </w:tr>
      <w:tr w:rsidR="004B550B" w:rsidRPr="007E797E" w14:paraId="4E6D0A41" w14:textId="77777777" w:rsidTr="000974A2">
        <w:trPr>
          <w:trHeight w:val="6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B3C0" w14:textId="77777777" w:rsidR="004B550B" w:rsidRPr="000F43FB" w:rsidRDefault="004B550B" w:rsidP="000974A2">
            <w:pPr>
              <w:pStyle w:val="GOSTTableListNum1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567C" w14:textId="76F8CF1E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C577" w14:textId="77777777" w:rsidR="004B550B" w:rsidRPr="000F43FB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3F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Дубликат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27CC" w14:textId="4C281F83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65" w:author="Наумов Евгений" w:date="2021-07-19T11:11:00Z">
              <w:r w:rsidRPr="001D4EF3" w:rsidDel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Электронный </w:delText>
              </w:r>
            </w:del>
            <w:ins w:id="166" w:author="Наумов Евгений" w:date="2021-07-19T11:11:00Z">
              <w:r w:rsidR="00D7196E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э</w:t>
              </w:r>
              <w:r w:rsidR="00D7196E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лектронный </w:t>
              </w:r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документ является дубликатом к ранее полученному документу. </w:t>
            </w:r>
          </w:p>
          <w:p w14:paraId="45736E1D" w14:textId="77777777" w:rsidR="004B550B" w:rsidRPr="001D4EF3" w:rsidRDefault="004B550B" w:rsidP="00784BA3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 документа конечный.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206E" w14:textId="0FA24469" w:rsidR="004B550B" w:rsidRPr="001D4EF3" w:rsidRDefault="004B550B" w:rsidP="007E2BA4">
            <w:pPr>
              <w:widowControl w:val="0"/>
              <w:autoSpaceDE w:val="0"/>
              <w:autoSpaceDN w:val="0"/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67" w:author="Морозова Анна Валерьевна" w:date="2021-08-11T17:32:00Z">
              <w:r w:rsidRPr="001D4EF3" w:rsidDel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Предлагаем </w:delText>
              </w:r>
            </w:del>
            <w:ins w:id="168" w:author="Наумов Евгений" w:date="2021-07-19T11:11:00Z">
              <w:del w:id="169" w:author="Морозова Анна Валерьевна" w:date="2021-08-11T17:32:00Z">
                <w:r w:rsidR="00D7196E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>п</w:delText>
                </w:r>
                <w:r w:rsidR="00D7196E" w:rsidRPr="001D4EF3" w:rsidDel="007E2BA4">
                  <w:rPr>
                    <w:rFonts w:ascii="Times New Roman" w:eastAsia="Times New Roman" w:hAnsi="Times New Roman" w:cs="Times New Roman"/>
                    <w:szCs w:val="20"/>
                    <w:lang w:eastAsia="ru-RU"/>
                  </w:rPr>
                  <w:delText xml:space="preserve">редлагаем </w:delText>
                </w:r>
              </w:del>
            </w:ins>
            <w:del w:id="170" w:author="Морозова Анна Валерьевна" w:date="2021-08-11T17:32:00Z">
              <w:r w:rsidRPr="001D4EF3" w:rsidDel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использовать </w:delText>
              </w:r>
            </w:del>
            <w:ins w:id="171" w:author="Морозова Анна Валерьевна" w:date="2021-08-11T17:32:00Z">
              <w:r w:rsidR="007E2BA4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использ</w:t>
              </w:r>
              <w:r w:rsidR="007E2BA4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уется</w:t>
              </w:r>
              <w:r w:rsidR="007E2BA4" w:rsidRPr="001D4EF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</w:t>
              </w:r>
            </w:ins>
            <w:r w:rsidRPr="001D4E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как статус доставки. DocumentReceiptType</w:t>
            </w:r>
          </w:p>
        </w:tc>
      </w:tr>
    </w:tbl>
    <w:p w14:paraId="745F5D65" w14:textId="77777777" w:rsidR="000F43FB" w:rsidRPr="00FE4BFF" w:rsidRDefault="000F43FB" w:rsidP="00EF0C9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sectPr w:rsidR="000F43FB" w:rsidRPr="00FE4BFF" w:rsidSect="005E6731">
      <w:pgSz w:w="11905" w:h="16838"/>
      <w:pgMar w:top="1134" w:right="1701" w:bottom="993" w:left="850" w:header="0" w:footer="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8" w:author="Наумов Евгений" w:date="2021-07-19T11:05:00Z" w:initials="НЕ">
    <w:p w14:paraId="1908C501" w14:textId="710447A1" w:rsidR="00FE6A0D" w:rsidRDefault="00FE6A0D">
      <w:pPr>
        <w:pStyle w:val="a4"/>
      </w:pPr>
      <w:r>
        <w:rPr>
          <w:rStyle w:val="a3"/>
        </w:rPr>
        <w:annotationRef/>
      </w:r>
      <w:r>
        <w:t xml:space="preserve">Данное описание уже имеется в таблице № 1 </w:t>
      </w:r>
    </w:p>
  </w:comment>
  <w:comment w:id="80" w:author="Наумов Евгений" w:date="2021-07-19T11:06:00Z" w:initials="НЕ">
    <w:p w14:paraId="7406B07C" w14:textId="13950C61" w:rsidR="00FE6A0D" w:rsidRDefault="00FE6A0D">
      <w:pPr>
        <w:pStyle w:val="a4"/>
      </w:pPr>
      <w:r>
        <w:rPr>
          <w:rStyle w:val="a3"/>
        </w:rPr>
        <w:annotationRef/>
      </w:r>
      <w:r>
        <w:t>Описание в таблице № 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08C501" w15:done="0"/>
  <w15:commentEx w15:paraId="7406B07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B2900"/>
    <w:multiLevelType w:val="multilevel"/>
    <w:tmpl w:val="53660B76"/>
    <w:lvl w:ilvl="0">
      <w:start w:val="1"/>
      <w:numFmt w:val="decimal"/>
      <w:pStyle w:val="GOSTTableListNum1"/>
      <w:lvlText w:val="%1."/>
      <w:lvlJc w:val="center"/>
      <w:pPr>
        <w:tabs>
          <w:tab w:val="num" w:pos="369"/>
        </w:tabs>
        <w:ind w:left="369" w:hanging="227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99"/>
        </w:tabs>
        <w:ind w:left="-199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99"/>
        </w:tabs>
        <w:ind w:left="-199" w:hanging="227"/>
      </w:pPr>
      <w:rPr>
        <w:rFonts w:hint="default"/>
      </w:rPr>
    </w:lvl>
  </w:abstractNum>
  <w:abstractNum w:abstractNumId="1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B0E17"/>
    <w:multiLevelType w:val="hybridMultilevel"/>
    <w:tmpl w:val="552E5A6E"/>
    <w:lvl w:ilvl="0" w:tplc="7034E348">
      <w:start w:val="1"/>
      <w:numFmt w:val="bullet"/>
      <w:lvlText w:val="–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7C5403B9"/>
    <w:multiLevelType w:val="hybridMultilevel"/>
    <w:tmpl w:val="DFEC157C"/>
    <w:lvl w:ilvl="0" w:tplc="7034E348">
      <w:start w:val="1"/>
      <w:numFmt w:val="bullet"/>
      <w:lvlText w:val="–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розова Анна Валерьевна">
    <w15:presenceInfo w15:providerId="AD" w15:userId="S-1-5-21-4202351508-1112556717-1749864139-350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0A"/>
    <w:rsid w:val="00003652"/>
    <w:rsid w:val="0000609E"/>
    <w:rsid w:val="000219DF"/>
    <w:rsid w:val="000603B1"/>
    <w:rsid w:val="000974A2"/>
    <w:rsid w:val="000A0A39"/>
    <w:rsid w:val="000A7CBA"/>
    <w:rsid w:val="000B24FD"/>
    <w:rsid w:val="000F43FB"/>
    <w:rsid w:val="00106A52"/>
    <w:rsid w:val="00111DEA"/>
    <w:rsid w:val="0013550A"/>
    <w:rsid w:val="00135A13"/>
    <w:rsid w:val="001A5DC8"/>
    <w:rsid w:val="001D4EF3"/>
    <w:rsid w:val="0022587F"/>
    <w:rsid w:val="00237824"/>
    <w:rsid w:val="00246F64"/>
    <w:rsid w:val="00264F3A"/>
    <w:rsid w:val="002B0136"/>
    <w:rsid w:val="00310A87"/>
    <w:rsid w:val="00334E63"/>
    <w:rsid w:val="00372D73"/>
    <w:rsid w:val="00396081"/>
    <w:rsid w:val="003A5EB5"/>
    <w:rsid w:val="003B5DD2"/>
    <w:rsid w:val="003E1CE1"/>
    <w:rsid w:val="003E6A41"/>
    <w:rsid w:val="00424CFA"/>
    <w:rsid w:val="00432B7B"/>
    <w:rsid w:val="00452FA2"/>
    <w:rsid w:val="0045644F"/>
    <w:rsid w:val="00467B90"/>
    <w:rsid w:val="00493DAA"/>
    <w:rsid w:val="004B550B"/>
    <w:rsid w:val="00522AAF"/>
    <w:rsid w:val="00524D29"/>
    <w:rsid w:val="005304EC"/>
    <w:rsid w:val="005455D4"/>
    <w:rsid w:val="00562E93"/>
    <w:rsid w:val="005E641F"/>
    <w:rsid w:val="005E6731"/>
    <w:rsid w:val="00665978"/>
    <w:rsid w:val="0067036B"/>
    <w:rsid w:val="00694850"/>
    <w:rsid w:val="006A52CE"/>
    <w:rsid w:val="0077179F"/>
    <w:rsid w:val="00773DBC"/>
    <w:rsid w:val="00784BA3"/>
    <w:rsid w:val="007A7618"/>
    <w:rsid w:val="007B6CEF"/>
    <w:rsid w:val="007D4571"/>
    <w:rsid w:val="007E2BA4"/>
    <w:rsid w:val="007F12CD"/>
    <w:rsid w:val="00820E75"/>
    <w:rsid w:val="0088053D"/>
    <w:rsid w:val="00883515"/>
    <w:rsid w:val="008A535C"/>
    <w:rsid w:val="008C22AA"/>
    <w:rsid w:val="008D78E1"/>
    <w:rsid w:val="00906009"/>
    <w:rsid w:val="009303E3"/>
    <w:rsid w:val="00942145"/>
    <w:rsid w:val="00964D80"/>
    <w:rsid w:val="009D5EBE"/>
    <w:rsid w:val="00A37C8C"/>
    <w:rsid w:val="00A5368D"/>
    <w:rsid w:val="00A66020"/>
    <w:rsid w:val="00B07B43"/>
    <w:rsid w:val="00B35CAA"/>
    <w:rsid w:val="00B71C6C"/>
    <w:rsid w:val="00B73E53"/>
    <w:rsid w:val="00C168F1"/>
    <w:rsid w:val="00C246B5"/>
    <w:rsid w:val="00C34F8F"/>
    <w:rsid w:val="00C70791"/>
    <w:rsid w:val="00CA37B2"/>
    <w:rsid w:val="00CC29FD"/>
    <w:rsid w:val="00D049DA"/>
    <w:rsid w:val="00D04D8E"/>
    <w:rsid w:val="00D06B04"/>
    <w:rsid w:val="00D11868"/>
    <w:rsid w:val="00D41453"/>
    <w:rsid w:val="00D7196E"/>
    <w:rsid w:val="00DC2B32"/>
    <w:rsid w:val="00E47B10"/>
    <w:rsid w:val="00E73B79"/>
    <w:rsid w:val="00E864A5"/>
    <w:rsid w:val="00EA5992"/>
    <w:rsid w:val="00EA618F"/>
    <w:rsid w:val="00EC4957"/>
    <w:rsid w:val="00EF0C94"/>
    <w:rsid w:val="00F060D9"/>
    <w:rsid w:val="00F1269E"/>
    <w:rsid w:val="00F41468"/>
    <w:rsid w:val="00F96279"/>
    <w:rsid w:val="00FC12EC"/>
    <w:rsid w:val="00FE43EB"/>
    <w:rsid w:val="00FE4BFF"/>
    <w:rsid w:val="00FE6A0D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95FD"/>
  <w15:docId w15:val="{00E34621-8D40-457E-A6F4-C7FD3511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F43FB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21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21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21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421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421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421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421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4214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unhideWhenUsed/>
    <w:rsid w:val="0069485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9485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9485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9485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9485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94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4850"/>
    <w:rPr>
      <w:rFonts w:ascii="Segoe UI" w:hAnsi="Segoe UI" w:cs="Segoe UI"/>
      <w:sz w:val="18"/>
      <w:szCs w:val="18"/>
    </w:rPr>
  </w:style>
  <w:style w:type="paragraph" w:customStyle="1" w:styleId="GOSTTablenorm">
    <w:name w:val="_GOST_Table_norm"/>
    <w:link w:val="GOSTTablenorm0"/>
    <w:qFormat/>
    <w:rsid w:val="00694850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69485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1">
    <w:name w:val="_GOST_Table_List_Num_1"/>
    <w:rsid w:val="00CC29F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2">
    <w:name w:val="_GOST_Table_List_Num_2"/>
    <w:basedOn w:val="GOSTTableListNum1"/>
    <w:rsid w:val="00CC29FD"/>
    <w:pPr>
      <w:numPr>
        <w:ilvl w:val="1"/>
      </w:numPr>
    </w:pPr>
  </w:style>
  <w:style w:type="paragraph" w:customStyle="1" w:styleId="GOSTTableListNum3">
    <w:name w:val="_GOST_Table_List_Num_3"/>
    <w:basedOn w:val="GOSTTableListNum2"/>
    <w:rsid w:val="00CC29FD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CC29FD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CC29FD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CC29FD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CC29FD"/>
    <w:pPr>
      <w:numPr>
        <w:ilvl w:val="6"/>
      </w:numPr>
    </w:pPr>
  </w:style>
  <w:style w:type="paragraph" w:customStyle="1" w:styleId="GOSTTableListMark1">
    <w:name w:val="_GOST_Table_List_Mark_1"/>
    <w:rsid w:val="00CC29FD"/>
    <w:pPr>
      <w:numPr>
        <w:numId w:val="3"/>
      </w:numPr>
      <w:tabs>
        <w:tab w:val="clear" w:pos="340"/>
        <w:tab w:val="left" w:pos="284"/>
      </w:tabs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CC29FD"/>
    <w:pPr>
      <w:tabs>
        <w:tab w:val="num" w:pos="340"/>
        <w:tab w:val="left" w:pos="454"/>
      </w:tabs>
      <w:ind w:left="340" w:hanging="227"/>
    </w:pPr>
  </w:style>
  <w:style w:type="paragraph" w:customStyle="1" w:styleId="ASFKTablenorm">
    <w:name w:val="_ASFK_Table_norm"/>
    <w:link w:val="ASFKTablenorm0"/>
    <w:rsid w:val="00CC29FD"/>
    <w:pPr>
      <w:spacing w:before="60" w:after="6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Tablenorm0">
    <w:name w:val="_ASFK_Table_norm Знак"/>
    <w:link w:val="ASFKTablenorm"/>
    <w:rsid w:val="00CC29F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3F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a">
    <w:name w:val="Hyperlink"/>
    <w:basedOn w:val="a0"/>
    <w:uiPriority w:val="99"/>
    <w:unhideWhenUsed/>
    <w:rsid w:val="000F43FB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1A5DC8"/>
    <w:pPr>
      <w:ind w:left="720"/>
      <w:contextualSpacing/>
    </w:pPr>
  </w:style>
  <w:style w:type="paragraph" w:styleId="ac">
    <w:name w:val="Revision"/>
    <w:hidden/>
    <w:uiPriority w:val="99"/>
    <w:semiHidden/>
    <w:rsid w:val="006A5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7C220-8E1A-4920-96B7-2D035F9D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Анна Валерьевна</dc:creator>
  <cp:lastModifiedBy>Морозова Анна Валерьевна</cp:lastModifiedBy>
  <cp:revision>4</cp:revision>
  <dcterms:created xsi:type="dcterms:W3CDTF">2021-08-11T14:34:00Z</dcterms:created>
  <dcterms:modified xsi:type="dcterms:W3CDTF">2021-08-12T07:57:00Z</dcterms:modified>
</cp:coreProperties>
</file>